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925579">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E727BB">
        <w:rPr>
          <w:rFonts w:ascii="Arial" w:hAnsi="Arial" w:cs="Arial" w:hint="eastAsia"/>
          <w:b/>
          <w:noProof/>
          <w:sz w:val="24"/>
          <w:szCs w:val="24"/>
          <w:lang w:eastAsia="zh-CN"/>
        </w:rPr>
        <w:t>0</w:t>
      </w:r>
      <w:r w:rsidR="00E838DA" w:rsidRPr="00E838DA">
        <w:rPr>
          <w:rFonts w:ascii="Arial" w:hAnsi="Arial" w:cs="Arial"/>
          <w:b/>
          <w:noProof/>
          <w:sz w:val="24"/>
          <w:szCs w:val="24"/>
          <w:lang w:eastAsia="zh-CN"/>
        </w:rPr>
        <w:t>2460</w:t>
      </w:r>
    </w:p>
    <w:p w:rsidR="008F6D80" w:rsidRPr="00471B80" w:rsidRDefault="00693BB4" w:rsidP="00925579">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008F6D80" w:rsidRPr="00A4380C">
        <w:rPr>
          <w:rFonts w:ascii="Arial" w:hAnsi="Arial" w:cs="Arial"/>
          <w:b/>
          <w:noProof/>
          <w:color w:val="0000FF"/>
        </w:rPr>
        <w:tab/>
      </w:r>
      <w:r w:rsidR="00E838DA" w:rsidRPr="00E838DA">
        <w:rPr>
          <w:rFonts w:ascii="Arial" w:hAnsi="Arial" w:cs="Arial"/>
          <w:b/>
          <w:noProof/>
          <w:color w:val="0000FF"/>
        </w:rPr>
        <w:t>(revision of S2-200</w:t>
      </w:r>
      <w:r w:rsidR="00E838DA" w:rsidRPr="00E838DA">
        <w:rPr>
          <w:rFonts w:ascii="Arial" w:hAnsi="Arial" w:cs="Arial"/>
          <w:b/>
          <w:noProof/>
          <w:color w:val="0000FF"/>
          <w:lang w:eastAsia="zh-CN"/>
        </w:rPr>
        <w:t>1942)</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751FE">
            <w:pPr>
              <w:pStyle w:val="CRCoverPage"/>
              <w:spacing w:after="0"/>
              <w:jc w:val="right"/>
              <w:rPr>
                <w:b/>
                <w:noProof/>
                <w:sz w:val="28"/>
                <w:lang w:eastAsia="zh-CN"/>
              </w:rPr>
            </w:pPr>
            <w:r>
              <w:rPr>
                <w:rFonts w:hint="eastAsia"/>
                <w:b/>
                <w:noProof/>
                <w:sz w:val="28"/>
                <w:lang w:eastAsia="zh-CN"/>
              </w:rPr>
              <w:t>23.</w:t>
            </w:r>
            <w:r w:rsidR="00B751FE">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27BB" w:rsidP="00547111">
            <w:pPr>
              <w:pStyle w:val="CRCoverPage"/>
              <w:spacing w:after="0"/>
              <w:rPr>
                <w:noProof/>
              </w:rPr>
            </w:pPr>
            <w:r>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38CD"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B4388">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B5056" w:rsidP="00D24C62">
            <w:pPr>
              <w:pStyle w:val="CRCoverPage"/>
              <w:spacing w:after="0"/>
              <w:ind w:left="100"/>
              <w:rPr>
                <w:noProof/>
                <w:lang w:eastAsia="zh-CN"/>
              </w:rPr>
            </w:pPr>
            <w:r w:rsidRPr="007B5056">
              <w:rPr>
                <w:lang w:eastAsia="zh-CN"/>
              </w:rPr>
              <w:t>Clarification on abnormal behavior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B48B3">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2020-02-17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1BF"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For </w:t>
            </w:r>
            <w:r w:rsidR="003571F4" w:rsidRPr="00AC3C0F">
              <w:rPr>
                <w:lang w:eastAsia="zh-CN"/>
              </w:rPr>
              <w:t xml:space="preserve">UE </w:t>
            </w:r>
            <w:r w:rsidR="003571F4" w:rsidRPr="00AC3C0F">
              <w:rPr>
                <w:rFonts w:hint="eastAsia"/>
                <w:lang w:eastAsia="zh-CN"/>
              </w:rPr>
              <w:t xml:space="preserve">abnormal </w:t>
            </w:r>
            <w:r w:rsidR="003571F4" w:rsidRPr="00AC3C0F">
              <w:rPr>
                <w:lang w:eastAsia="zh-CN"/>
              </w:rPr>
              <w:t>behaviour</w:t>
            </w:r>
            <w:r w:rsidR="003571F4">
              <w:rPr>
                <w:rFonts w:hint="eastAsia"/>
                <w:noProof/>
                <w:lang w:eastAsia="zh-CN"/>
              </w:rPr>
              <w:t xml:space="preserve"> analytics, the relation between the</w:t>
            </w:r>
            <w:r w:rsidR="003571F4" w:rsidRPr="00AC3C0F">
              <w:rPr>
                <w:rFonts w:hint="eastAsia"/>
                <w:lang w:eastAsia="zh-CN"/>
              </w:rPr>
              <w:t xml:space="preserve"> expected analytics type </w:t>
            </w:r>
            <w:r w:rsidR="003571F4">
              <w:rPr>
                <w:rFonts w:hint="eastAsia"/>
                <w:lang w:eastAsia="zh-CN"/>
              </w:rPr>
              <w:t>and</w:t>
            </w:r>
            <w:r w:rsidR="003571F4" w:rsidRPr="00AC3C0F">
              <w:t xml:space="preserve"> </w:t>
            </w:r>
            <w:r w:rsidR="003571F4" w:rsidRPr="00AC3C0F">
              <w:rPr>
                <w:rFonts w:hint="eastAsia"/>
                <w:lang w:eastAsia="zh-CN"/>
              </w:rPr>
              <w:t>Exception</w:t>
            </w:r>
            <w:r w:rsidR="003571F4" w:rsidRPr="00AC3C0F">
              <w:t xml:space="preserve"> IDs</w:t>
            </w:r>
            <w:r w:rsidR="003571F4">
              <w:rPr>
                <w:rFonts w:hint="eastAsia"/>
                <w:lang w:eastAsia="zh-CN"/>
              </w:rPr>
              <w:t xml:space="preserve">, i.e.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belongs to which </w:t>
            </w:r>
            <w:r w:rsidR="003571F4" w:rsidRPr="00AC3C0F">
              <w:rPr>
                <w:rFonts w:hint="eastAsia"/>
                <w:lang w:eastAsia="zh-CN"/>
              </w:rPr>
              <w:t>expected analytics type</w:t>
            </w:r>
            <w:r w:rsidR="003571F4">
              <w:rPr>
                <w:rFonts w:hint="eastAsia"/>
                <w:lang w:eastAsia="zh-CN"/>
              </w:rPr>
              <w:t xml:space="preserve">, is still unspecified. This will lead to the ambiguity on which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if corresponding exception(s) happens, shall be provided </w:t>
            </w:r>
            <w:r w:rsidR="003571F4" w:rsidRPr="00AC3C0F">
              <w:rPr>
                <w:rFonts w:hint="eastAsia"/>
                <w:lang w:eastAsia="zh-CN"/>
              </w:rPr>
              <w:t>by the NWDAF</w:t>
            </w:r>
            <w:r w:rsidR="003571F4">
              <w:rPr>
                <w:rFonts w:hint="eastAsia"/>
                <w:lang w:eastAsia="zh-CN"/>
              </w:rPr>
              <w:t xml:space="preserve"> when an </w:t>
            </w:r>
            <w:r w:rsidR="003571F4" w:rsidRPr="00AC3C0F">
              <w:rPr>
                <w:rFonts w:hint="eastAsia"/>
                <w:lang w:eastAsia="zh-CN"/>
              </w:rPr>
              <w:t>expected analytics type</w:t>
            </w:r>
            <w:r w:rsidR="003571F4">
              <w:rPr>
                <w:rFonts w:hint="eastAsia"/>
                <w:lang w:eastAsia="zh-CN"/>
              </w:rPr>
              <w:t xml:space="preserve"> is indicated by the consumer. </w:t>
            </w:r>
          </w:p>
          <w:p w:rsidR="00B3719C" w:rsidRDefault="00EC512A" w:rsidP="002114CF">
            <w:pPr>
              <w:pStyle w:val="CRCoverPage"/>
              <w:spacing w:after="180"/>
              <w:ind w:left="102"/>
              <w:rPr>
                <w:lang w:eastAsia="zh-CN"/>
              </w:rPr>
            </w:pPr>
            <w:r>
              <w:rPr>
                <w:rFonts w:hint="eastAsia"/>
                <w:lang w:eastAsia="zh-CN"/>
              </w:rPr>
              <w:t>2</w:t>
            </w:r>
            <w:r w:rsidR="00B3719C">
              <w:rPr>
                <w:rFonts w:hint="eastAsia"/>
                <w:lang w:eastAsia="zh-CN"/>
              </w:rPr>
              <w:t xml:space="preserve">. Current </w:t>
            </w:r>
            <w:r w:rsidR="00B3719C" w:rsidRPr="00AC3C0F">
              <w:rPr>
                <w:rFonts w:hint="eastAsia"/>
                <w:lang w:eastAsia="zh-CN"/>
              </w:rPr>
              <w:t>Exception ID</w:t>
            </w:r>
            <w:r w:rsidR="00677BE4">
              <w:rPr>
                <w:rFonts w:hint="eastAsia"/>
                <w:lang w:eastAsia="zh-CN"/>
              </w:rPr>
              <w:t>s</w:t>
            </w:r>
            <w:r w:rsidR="00B3719C" w:rsidRPr="00AC3C0F">
              <w:rPr>
                <w:rFonts w:hint="eastAsia"/>
                <w:lang w:eastAsia="zh-CN"/>
              </w:rPr>
              <w:t xml:space="preserve"> and description</w:t>
            </w:r>
            <w:r w:rsidR="00B3719C">
              <w:rPr>
                <w:rFonts w:hint="eastAsia"/>
                <w:lang w:eastAsia="zh-CN"/>
              </w:rPr>
              <w:t>s of</w:t>
            </w:r>
            <w:r w:rsidR="00B3719C" w:rsidRPr="00AC3C0F">
              <w:rPr>
                <w:lang w:eastAsia="zh-CN"/>
              </w:rPr>
              <w:t xml:space="preserve"> "Ping-pong UE"</w:t>
            </w:r>
            <w:r w:rsidR="00B3719C">
              <w:rPr>
                <w:rFonts w:hint="eastAsia"/>
                <w:lang w:eastAsia="zh-CN"/>
              </w:rPr>
              <w:t xml:space="preserve"> and </w:t>
            </w:r>
            <w:r w:rsidR="00B3719C" w:rsidRPr="00AC3C0F">
              <w:rPr>
                <w:lang w:eastAsia="zh-CN"/>
              </w:rPr>
              <w:t>"</w:t>
            </w:r>
            <w:r w:rsidR="00B3719C">
              <w:rPr>
                <w:lang w:eastAsia="zh-CN"/>
              </w:rPr>
              <w:t>Ping-ponging across neighbouring cells</w:t>
            </w:r>
            <w:r w:rsidR="00B3719C" w:rsidRPr="00AC3C0F">
              <w:rPr>
                <w:lang w:eastAsia="zh-CN"/>
              </w:rPr>
              <w:t>"</w:t>
            </w:r>
            <w:r w:rsidR="00B3719C">
              <w:rPr>
                <w:rFonts w:hint="eastAsia"/>
                <w:lang w:eastAsia="zh-CN"/>
              </w:rPr>
              <w:t xml:space="preserve"> have many overlaps, with the extension of </w:t>
            </w:r>
            <w:r w:rsidR="00B3719C" w:rsidRPr="00AC3C0F">
              <w:rPr>
                <w:lang w:eastAsia="zh-CN"/>
              </w:rPr>
              <w:t xml:space="preserve">"Ping-pong </w:t>
            </w:r>
            <w:r w:rsidR="00B3719C">
              <w:rPr>
                <w:rFonts w:hint="eastAsia"/>
                <w:lang w:eastAsia="zh-CN"/>
              </w:rPr>
              <w:t xml:space="preserve">stationary </w:t>
            </w:r>
            <w:r w:rsidR="00B3719C" w:rsidRPr="00AC3C0F">
              <w:rPr>
                <w:lang w:eastAsia="zh-CN"/>
              </w:rPr>
              <w:t>UE"</w:t>
            </w:r>
            <w:r w:rsidR="00B3719C">
              <w:rPr>
                <w:rFonts w:hint="eastAsia"/>
                <w:lang w:eastAsia="zh-CN"/>
              </w:rPr>
              <w:t xml:space="preserve"> to </w:t>
            </w:r>
            <w:r w:rsidR="00B3719C" w:rsidRPr="00AC3C0F">
              <w:rPr>
                <w:lang w:eastAsia="zh-CN"/>
              </w:rPr>
              <w:t>"Ping-pong UE"</w:t>
            </w:r>
            <w:r w:rsidR="00B3719C">
              <w:rPr>
                <w:rFonts w:hint="eastAsia"/>
                <w:lang w:eastAsia="zh-CN"/>
              </w:rPr>
              <w:t xml:space="preserve"> (see </w:t>
            </w:r>
            <w:hyperlink r:id="rId10" w:history="1">
              <w:r w:rsidR="00B3719C" w:rsidRPr="00B3719C">
                <w:rPr>
                  <w:rStyle w:val="aa"/>
                  <w:rFonts w:hint="eastAsia"/>
                  <w:lang w:eastAsia="zh-CN"/>
                </w:rPr>
                <w:t>S2-19</w:t>
              </w:r>
              <w:r w:rsidR="00B3719C" w:rsidRPr="00B3719C">
                <w:rPr>
                  <w:rStyle w:val="aa"/>
                  <w:lang w:eastAsia="zh-CN"/>
                </w:rPr>
                <w:t>12251</w:t>
              </w:r>
            </w:hyperlink>
            <w:r w:rsidR="00B3719C">
              <w:rPr>
                <w:rFonts w:hint="eastAsia"/>
                <w:lang w:eastAsia="zh-CN"/>
              </w:rPr>
              <w:t xml:space="preserve">), </w:t>
            </w:r>
            <w:r w:rsidR="00677BE4">
              <w:rPr>
                <w:rFonts w:hint="eastAsia"/>
                <w:lang w:eastAsia="zh-CN"/>
              </w:rPr>
              <w:t xml:space="preserve">so it is proposed to merge the two </w:t>
            </w:r>
            <w:r w:rsidR="00677BE4" w:rsidRPr="00AC3C0F">
              <w:rPr>
                <w:rFonts w:hint="eastAsia"/>
                <w:lang w:eastAsia="zh-CN"/>
              </w:rPr>
              <w:t>Exception ID</w:t>
            </w:r>
            <w:r w:rsidR="00677BE4">
              <w:rPr>
                <w:rFonts w:hint="eastAsia"/>
                <w:lang w:eastAsia="zh-CN"/>
              </w:rPr>
              <w:t>s to avoid confusion in stage 3.</w:t>
            </w:r>
          </w:p>
          <w:p w:rsidR="002114CF" w:rsidRDefault="00EC512A" w:rsidP="002114CF">
            <w:pPr>
              <w:pStyle w:val="CRCoverPage"/>
              <w:spacing w:after="180"/>
              <w:ind w:left="102"/>
              <w:rPr>
                <w:noProof/>
                <w:lang w:eastAsia="zh-CN"/>
              </w:rPr>
            </w:pPr>
            <w:r>
              <w:rPr>
                <w:rFonts w:hint="eastAsia"/>
                <w:lang w:eastAsia="zh-CN"/>
              </w:rPr>
              <w:t>3</w:t>
            </w:r>
            <w:r w:rsidR="002114CF">
              <w:rPr>
                <w:rFonts w:hint="eastAsia"/>
                <w:lang w:eastAsia="zh-CN"/>
              </w:rPr>
              <w:t xml:space="preserve">. The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 needs modification to allow report of multiple exceptions and other information (e.g. Exception Level), to align with clause 6.7.5.3.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52F29" w:rsidRDefault="00506FAE" w:rsidP="002114CF">
            <w:pPr>
              <w:pStyle w:val="CRCoverPage"/>
              <w:spacing w:after="180"/>
              <w:ind w:left="102"/>
              <w:rPr>
                <w:lang w:eastAsia="zh-CN"/>
              </w:rPr>
            </w:pPr>
            <w:r>
              <w:rPr>
                <w:rFonts w:hint="eastAsia"/>
                <w:noProof/>
                <w:lang w:eastAsia="zh-CN"/>
              </w:rPr>
              <w:t xml:space="preserve">1. </w:t>
            </w:r>
            <w:r w:rsidR="003571F4">
              <w:rPr>
                <w:rFonts w:hint="eastAsia"/>
                <w:noProof/>
                <w:lang w:eastAsia="zh-CN"/>
              </w:rPr>
              <w:t xml:space="preserve">Add the mapping between the </w:t>
            </w:r>
            <w:r w:rsidR="003571F4" w:rsidRPr="00AC3C0F">
              <w:rPr>
                <w:rFonts w:hint="eastAsia"/>
                <w:lang w:eastAsia="zh-CN"/>
              </w:rPr>
              <w:t>Exception</w:t>
            </w:r>
            <w:r w:rsidR="003571F4" w:rsidRPr="00AC3C0F">
              <w:t xml:space="preserve"> ID</w:t>
            </w:r>
            <w:r w:rsidR="003571F4">
              <w:rPr>
                <w:rFonts w:hint="eastAsia"/>
                <w:lang w:eastAsia="zh-CN"/>
              </w:rPr>
              <w:t>(</w:t>
            </w:r>
            <w:r w:rsidR="003571F4" w:rsidRPr="00AC3C0F">
              <w:t>s</w:t>
            </w:r>
            <w:r w:rsidR="003571F4">
              <w:rPr>
                <w:rFonts w:hint="eastAsia"/>
                <w:lang w:eastAsia="zh-CN"/>
              </w:rPr>
              <w:t xml:space="preserve">) and the </w:t>
            </w:r>
            <w:r w:rsidR="003571F4" w:rsidRPr="00AC3C0F">
              <w:rPr>
                <w:rFonts w:hint="eastAsia"/>
                <w:lang w:eastAsia="zh-CN"/>
              </w:rPr>
              <w:t>expected analytics type</w:t>
            </w:r>
            <w:r w:rsidR="006861C5">
              <w:rPr>
                <w:rFonts w:hint="eastAsia"/>
                <w:lang w:eastAsia="zh-CN"/>
              </w:rPr>
              <w:t>.</w:t>
            </w:r>
          </w:p>
          <w:p w:rsidR="00677BE4" w:rsidRDefault="00EC512A" w:rsidP="002114CF">
            <w:pPr>
              <w:pStyle w:val="CRCoverPage"/>
              <w:spacing w:after="180"/>
              <w:ind w:left="102"/>
              <w:rPr>
                <w:lang w:eastAsia="zh-CN"/>
              </w:rPr>
            </w:pPr>
            <w:r>
              <w:rPr>
                <w:rFonts w:hint="eastAsia"/>
                <w:lang w:eastAsia="zh-CN"/>
              </w:rPr>
              <w:t>2</w:t>
            </w:r>
            <w:r w:rsidR="00677BE4">
              <w:rPr>
                <w:rFonts w:hint="eastAsia"/>
                <w:lang w:eastAsia="zh-CN"/>
              </w:rPr>
              <w:t xml:space="preserve">. Merge the </w:t>
            </w:r>
            <w:r w:rsidR="00677BE4" w:rsidRPr="00AC3C0F">
              <w:rPr>
                <w:rFonts w:hint="eastAsia"/>
                <w:lang w:eastAsia="zh-CN"/>
              </w:rPr>
              <w:t>Exception ID</w:t>
            </w:r>
            <w:r w:rsidR="00677BE4">
              <w:rPr>
                <w:rFonts w:hint="eastAsia"/>
                <w:lang w:eastAsia="zh-CN"/>
              </w:rPr>
              <w:t>s</w:t>
            </w:r>
            <w:r w:rsidR="00677BE4" w:rsidRPr="00AC3C0F">
              <w:rPr>
                <w:rFonts w:hint="eastAsia"/>
                <w:lang w:eastAsia="zh-CN"/>
              </w:rPr>
              <w:t xml:space="preserve"> and description</w:t>
            </w:r>
            <w:r w:rsidR="00677BE4">
              <w:rPr>
                <w:rFonts w:hint="eastAsia"/>
                <w:lang w:eastAsia="zh-CN"/>
              </w:rPr>
              <w:t>s of</w:t>
            </w:r>
            <w:r w:rsidR="00677BE4" w:rsidRPr="00AC3C0F">
              <w:rPr>
                <w:lang w:eastAsia="zh-CN"/>
              </w:rPr>
              <w:t xml:space="preserve"> "Ping-pong UE"</w:t>
            </w:r>
            <w:r w:rsidR="00677BE4">
              <w:rPr>
                <w:rFonts w:hint="eastAsia"/>
                <w:lang w:eastAsia="zh-CN"/>
              </w:rPr>
              <w:t xml:space="preserve"> and </w:t>
            </w:r>
            <w:r w:rsidR="00677BE4" w:rsidRPr="00AC3C0F">
              <w:rPr>
                <w:lang w:eastAsia="zh-CN"/>
              </w:rPr>
              <w:t>"</w:t>
            </w:r>
            <w:r w:rsidR="00677BE4">
              <w:rPr>
                <w:lang w:eastAsia="zh-CN"/>
              </w:rPr>
              <w:t>Ping-ponging across neighbouring cells</w:t>
            </w:r>
            <w:r w:rsidR="00677BE4" w:rsidRPr="00AC3C0F">
              <w:rPr>
                <w:lang w:eastAsia="zh-CN"/>
              </w:rPr>
              <w:t>"</w:t>
            </w:r>
            <w:r w:rsidR="00677BE4">
              <w:rPr>
                <w:rFonts w:hint="eastAsia"/>
                <w:lang w:eastAsia="zh-CN"/>
              </w:rPr>
              <w:t xml:space="preserve"> in Table </w:t>
            </w:r>
            <w:r w:rsidR="00677BE4" w:rsidRPr="00AC3C0F">
              <w:rPr>
                <w:lang w:val="en-US" w:eastAsia="zh-CN"/>
              </w:rPr>
              <w:t>6.7.5.</w:t>
            </w:r>
            <w:r w:rsidR="00677BE4" w:rsidRPr="00AC3C0F">
              <w:rPr>
                <w:rFonts w:hint="eastAsia"/>
                <w:lang w:val="en-US" w:eastAsia="zh-CN"/>
              </w:rPr>
              <w:t>3</w:t>
            </w:r>
            <w:r w:rsidR="00677BE4" w:rsidRPr="00AC3C0F">
              <w:t>-</w:t>
            </w:r>
            <w:r w:rsidR="00677BE4">
              <w:t>3</w:t>
            </w:r>
            <w:r w:rsidR="00677BE4">
              <w:rPr>
                <w:rFonts w:hint="eastAsia"/>
                <w:lang w:eastAsia="zh-CN"/>
              </w:rPr>
              <w:t>.</w:t>
            </w:r>
          </w:p>
          <w:p w:rsidR="002114CF" w:rsidRPr="00506FAE" w:rsidRDefault="00EC512A" w:rsidP="00B45ADA">
            <w:pPr>
              <w:pStyle w:val="CRCoverPage"/>
              <w:spacing w:after="180"/>
              <w:ind w:left="102"/>
              <w:rPr>
                <w:noProof/>
                <w:lang w:eastAsia="zh-CN"/>
              </w:rPr>
            </w:pPr>
            <w:r>
              <w:rPr>
                <w:rFonts w:hint="eastAsia"/>
                <w:noProof/>
                <w:lang w:eastAsia="zh-CN"/>
              </w:rPr>
              <w:t>3</w:t>
            </w:r>
            <w:r w:rsidR="002114CF">
              <w:rPr>
                <w:rFonts w:hint="eastAsia"/>
                <w:noProof/>
                <w:lang w:eastAsia="zh-CN"/>
              </w:rPr>
              <w:t xml:space="preserve">. Modify </w:t>
            </w:r>
            <w:r w:rsidR="002114CF" w:rsidRPr="00AC3C0F">
              <w:rPr>
                <w:rFonts w:hint="eastAsia"/>
                <w:lang w:eastAsia="ko-KR"/>
              </w:rPr>
              <w:t>Response Description</w:t>
            </w:r>
            <w:r w:rsidR="002114CF">
              <w:rPr>
                <w:rFonts w:hint="eastAsia"/>
                <w:lang w:eastAsia="zh-CN"/>
              </w:rPr>
              <w:t xml:space="preserve"> for </w:t>
            </w:r>
            <w:r w:rsidR="002114CF" w:rsidRPr="00036ABE">
              <w:t>UE Abnormal behaviour information</w:t>
            </w:r>
            <w:r w:rsidR="002114CF">
              <w:rPr>
                <w:rFonts w:hint="eastAsia"/>
                <w:lang w:eastAsia="zh-CN"/>
              </w:rPr>
              <w:t xml:space="preserve"> in Table 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861C5" w:rsidP="00777987">
            <w:pPr>
              <w:pStyle w:val="CRCoverPage"/>
              <w:spacing w:after="0"/>
              <w:ind w:left="100"/>
              <w:rPr>
                <w:noProof/>
                <w:lang w:eastAsia="zh-CN"/>
              </w:rPr>
            </w:pPr>
            <w:r w:rsidRPr="00AC3C0F">
              <w:rPr>
                <w:rFonts w:hint="eastAsia"/>
                <w:lang w:eastAsia="zh-CN"/>
              </w:rPr>
              <w:t>Exception</w:t>
            </w:r>
            <w:r w:rsidR="00777987">
              <w:rPr>
                <w:rFonts w:hint="eastAsia"/>
                <w:lang w:eastAsia="zh-CN"/>
              </w:rPr>
              <w:t xml:space="preserve"> </w:t>
            </w:r>
            <w:r w:rsidR="00777987">
              <w:t>information</w:t>
            </w:r>
            <w:r>
              <w:rPr>
                <w:rFonts w:hint="eastAsia"/>
                <w:lang w:eastAsia="zh-CN"/>
              </w:rPr>
              <w:t xml:space="preserve"> provided by the NWDAF does not </w:t>
            </w:r>
            <w:r w:rsidR="00861EAE">
              <w:rPr>
                <w:rFonts w:hint="eastAsia"/>
                <w:lang w:eastAsia="zh-CN"/>
              </w:rPr>
              <w:t>meet</w:t>
            </w:r>
            <w:r>
              <w:rPr>
                <w:rFonts w:hint="eastAsia"/>
                <w:lang w:eastAsia="zh-CN"/>
              </w:rPr>
              <w:t xml:space="preserve"> the expectation of the consumer.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61EAE">
            <w:pPr>
              <w:pStyle w:val="CRCoverPage"/>
              <w:spacing w:after="0"/>
              <w:ind w:left="100"/>
              <w:rPr>
                <w:noProof/>
                <w:lang w:eastAsia="zh-CN"/>
              </w:rPr>
            </w:pPr>
            <w:r>
              <w:rPr>
                <w:rFonts w:hint="eastAsia"/>
                <w:noProof/>
                <w:lang w:eastAsia="zh-CN"/>
              </w:rPr>
              <w:t>6.7.5.1, 6.7.5.3</w:t>
            </w:r>
            <w:r w:rsidR="00777987">
              <w:rPr>
                <w:rFonts w:hint="eastAsia"/>
                <w:noProof/>
                <w:lang w:eastAsia="zh-CN"/>
              </w:rPr>
              <w:t>, 7.1</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D218AD" w:rsidRPr="0006772E" w:rsidRDefault="00D218AD" w:rsidP="00D218A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D218AD" w:rsidRPr="00AC3C0F" w:rsidRDefault="00D218AD" w:rsidP="00D218AD">
      <w:pPr>
        <w:pStyle w:val="4"/>
        <w:rPr>
          <w:lang w:val="en-US" w:eastAsia="zh-CN"/>
        </w:rPr>
      </w:pPr>
      <w:bookmarkStart w:id="2" w:name="_Toc19106330"/>
      <w:bookmarkStart w:id="3" w:name="_Toc27823143"/>
      <w:r w:rsidRPr="00AC3C0F">
        <w:rPr>
          <w:lang w:val="en-US" w:eastAsia="zh-CN"/>
        </w:rPr>
        <w:t>6.7.5.1</w:t>
      </w:r>
      <w:r w:rsidRPr="00AC3C0F">
        <w:rPr>
          <w:lang w:val="en-US" w:eastAsia="zh-CN"/>
        </w:rPr>
        <w:tab/>
        <w:t>General</w:t>
      </w:r>
      <w:bookmarkEnd w:id="2"/>
      <w:bookmarkEnd w:id="3"/>
    </w:p>
    <w:p w:rsidR="00D218AD" w:rsidRPr="00AC3C0F" w:rsidRDefault="00D218AD" w:rsidP="00D218AD">
      <w:pPr>
        <w:rPr>
          <w:lang w:eastAsia="zh-CN"/>
        </w:rPr>
      </w:pPr>
      <w:r w:rsidRPr="00AC3C0F">
        <w:rPr>
          <w:lang w:eastAsia="zh-CN"/>
        </w:rPr>
        <w:t xml:space="preserve">This clause defines how to identify a group of UEs or a specific UE </w:t>
      </w:r>
      <w:r w:rsidRPr="00AC3C0F">
        <w:rPr>
          <w:rFonts w:hint="eastAsia"/>
          <w:lang w:eastAsia="zh-CN"/>
        </w:rPr>
        <w:t xml:space="preserve">with abnormal </w:t>
      </w:r>
      <w:r w:rsidRPr="00AC3C0F">
        <w:rPr>
          <w:lang w:eastAsia="zh-CN"/>
        </w:rPr>
        <w:t>behaviour</w:t>
      </w:r>
      <w:r w:rsidRPr="00AC3C0F">
        <w:rPr>
          <w:rFonts w:hint="eastAsia"/>
          <w:lang w:eastAsia="zh-CN"/>
        </w:rPr>
        <w:t>, e.g.</w:t>
      </w:r>
      <w:r w:rsidRPr="00AC3C0F">
        <w:rPr>
          <w:lang w:eastAsia="zh-CN"/>
        </w:rPr>
        <w:t xml:space="preserve"> being misused or hijacked</w:t>
      </w:r>
      <w:r w:rsidRPr="00AC3C0F">
        <w:rPr>
          <w:rFonts w:hint="eastAsia"/>
          <w:lang w:eastAsia="zh-CN"/>
        </w:rPr>
        <w:t>,</w:t>
      </w:r>
      <w:r w:rsidRPr="00AC3C0F">
        <w:rPr>
          <w:lang w:eastAsia="zh-CN"/>
        </w:rPr>
        <w:t xml:space="preserve"> </w:t>
      </w:r>
      <w:r w:rsidRPr="00AC3C0F">
        <w:rPr>
          <w:rFonts w:hint="eastAsia"/>
          <w:lang w:eastAsia="zh-CN"/>
        </w:rPr>
        <w:t>with the help of NWDAF</w:t>
      </w:r>
      <w:r w:rsidRPr="00AC3C0F">
        <w:rPr>
          <w:lang w:eastAsia="zh-CN"/>
        </w:rPr>
        <w:t>.</w:t>
      </w:r>
    </w:p>
    <w:p w:rsidR="00D218AD" w:rsidRPr="00AC3C0F" w:rsidRDefault="00D218AD" w:rsidP="00D218AD">
      <w:pPr>
        <w:pStyle w:val="NO"/>
        <w:rPr>
          <w:lang w:eastAsia="zh-CN"/>
        </w:rPr>
      </w:pPr>
      <w:r w:rsidRPr="00AC3C0F">
        <w:rPr>
          <w:rFonts w:hint="eastAsia"/>
        </w:rPr>
        <w:t>NOTE</w:t>
      </w:r>
      <w:r w:rsidRPr="00AC3C0F">
        <w:t xml:space="preserve"> 1</w:t>
      </w:r>
      <w:r w:rsidRPr="00AC3C0F">
        <w:rPr>
          <w:rFonts w:hint="eastAsia"/>
        </w:rPr>
        <w:t>:</w:t>
      </w:r>
      <w:r w:rsidRPr="00AC3C0F">
        <w:rPr>
          <w:rFonts w:hint="eastAsia"/>
        </w:rPr>
        <w:tab/>
      </w:r>
      <w:r w:rsidRPr="00AC3C0F">
        <w:t>T</w:t>
      </w:r>
      <w:r w:rsidRPr="00AC3C0F">
        <w:rPr>
          <w:rFonts w:hint="eastAsia"/>
        </w:rPr>
        <w:t xml:space="preserve">he misused or hijacked UEs are UEs in which there are </w:t>
      </w:r>
      <w:r w:rsidRPr="00AC3C0F">
        <w:t xml:space="preserve">malicious </w:t>
      </w:r>
      <w:r w:rsidRPr="00AC3C0F">
        <w:rPr>
          <w:rFonts w:hint="eastAsia"/>
        </w:rPr>
        <w:t>application</w:t>
      </w:r>
      <w:r w:rsidRPr="00AC3C0F">
        <w:rPr>
          <w:rFonts w:hint="eastAsia"/>
          <w:lang w:eastAsia="zh-CN"/>
        </w:rPr>
        <w:t>s</w:t>
      </w:r>
      <w:r w:rsidRPr="00AC3C0F">
        <w:rPr>
          <w:rFonts w:hint="eastAsia"/>
        </w:rPr>
        <w:t xml:space="preserve"> running or UEs which have been stolen.</w:t>
      </w:r>
    </w:p>
    <w:p w:rsidR="00D218AD" w:rsidRPr="00AC3C0F" w:rsidRDefault="00D218AD" w:rsidP="00D218AD">
      <w:pPr>
        <w:rPr>
          <w:lang w:eastAsia="zh-CN"/>
        </w:rPr>
      </w:pPr>
      <w:r w:rsidRPr="00AC3C0F">
        <w:rPr>
          <w:lang w:eastAsia="ja-JP"/>
        </w:rPr>
        <w:t>The consumer of th</w:t>
      </w:r>
      <w:r w:rsidRPr="00AC3C0F">
        <w:rPr>
          <w:rFonts w:hint="eastAsia"/>
          <w:lang w:eastAsia="zh-CN"/>
        </w:rPr>
        <w:t>is</w:t>
      </w:r>
      <w:r w:rsidRPr="00AC3C0F">
        <w:rPr>
          <w:lang w:eastAsia="ja-JP"/>
        </w:rPr>
        <w:t xml:space="preserve"> analytics</w:t>
      </w:r>
      <w:r w:rsidRPr="00AC3C0F">
        <w:rPr>
          <w:rFonts w:hint="eastAsia"/>
          <w:lang w:eastAsia="zh-CN"/>
        </w:rPr>
        <w:t xml:space="preserve"> could be a 5GC NF. </w:t>
      </w:r>
      <w:r w:rsidRPr="00AC3C0F">
        <w:rPr>
          <w:lang w:eastAsia="zh-CN"/>
        </w:rPr>
        <w:t>T</w:t>
      </w:r>
      <w:r w:rsidRPr="00AC3C0F">
        <w:rPr>
          <w:rFonts w:hint="eastAsia"/>
          <w:lang w:eastAsia="zh-CN"/>
        </w:rPr>
        <w:t>he 5GC NF subscribes analytics on abnormal behaviour from a NWDAF based on the UE subscription, network configuration or application layer request.</w:t>
      </w:r>
    </w:p>
    <w:p w:rsidR="00D218AD" w:rsidRPr="00AC3C0F" w:rsidRDefault="00D218AD" w:rsidP="00D218AD">
      <w:pPr>
        <w:rPr>
          <w:lang w:eastAsia="zh-CN"/>
        </w:rPr>
      </w:pPr>
      <w:r w:rsidRPr="00AC3C0F">
        <w:rPr>
          <w:lang w:eastAsia="zh-CN"/>
        </w:rPr>
        <w:t>T</w:t>
      </w:r>
      <w:r w:rsidRPr="00AC3C0F">
        <w:rPr>
          <w:rFonts w:hint="eastAsia"/>
          <w:lang w:eastAsia="zh-CN"/>
        </w:rPr>
        <w:t xml:space="preserve">he NWDAF performs data analytics on abnormal behaviour if there is a related subscription. </w:t>
      </w:r>
    </w:p>
    <w:p w:rsidR="00D218AD" w:rsidRPr="00AC3C0F" w:rsidRDefault="00D218AD" w:rsidP="00D218AD">
      <w:pPr>
        <w:rPr>
          <w:lang w:eastAsia="ja-JP"/>
        </w:rPr>
      </w:pPr>
      <w:r w:rsidRPr="00AC3C0F">
        <w:rPr>
          <w:lang w:eastAsia="ja-JP"/>
        </w:rPr>
        <w:t>The consumer of th</w:t>
      </w:r>
      <w:r w:rsidRPr="00AC3C0F">
        <w:rPr>
          <w:rFonts w:hint="eastAsia"/>
          <w:lang w:eastAsia="zh-CN"/>
        </w:rPr>
        <w:t>is</w:t>
      </w:r>
      <w:r w:rsidRPr="00AC3C0F">
        <w:rPr>
          <w:lang w:eastAsia="ja-JP"/>
        </w:rPr>
        <w:t xml:space="preserve"> analytics shall indicate in the request:</w:t>
      </w:r>
    </w:p>
    <w:p w:rsidR="00D218AD" w:rsidRPr="00AC3C0F" w:rsidRDefault="00D218AD" w:rsidP="00D218AD">
      <w:pPr>
        <w:pStyle w:val="B1"/>
      </w:pPr>
      <w:r w:rsidRPr="00AC3C0F">
        <w:t>-</w:t>
      </w:r>
      <w:r w:rsidRPr="00AC3C0F">
        <w:tab/>
        <w:t xml:space="preserve">Analytics </w:t>
      </w:r>
      <w:r>
        <w:t xml:space="preserve">ID </w:t>
      </w:r>
      <w:r w:rsidRPr="00AC3C0F">
        <w:t>set to "Abnormal behaviour";</w:t>
      </w:r>
    </w:p>
    <w:p w:rsidR="00D218AD" w:rsidRPr="00AC3C0F" w:rsidRDefault="00D218AD" w:rsidP="00D218AD">
      <w:pPr>
        <w:pStyle w:val="B1"/>
      </w:pPr>
      <w:r w:rsidRPr="00AC3C0F">
        <w:t>-</w:t>
      </w:r>
      <w:r w:rsidRPr="00AC3C0F">
        <w:tab/>
        <w:t>The Target of Analytics Reporting can be one UE</w:t>
      </w:r>
      <w:r w:rsidRPr="00AC3C0F">
        <w:rPr>
          <w:rFonts w:hint="eastAsia"/>
          <w:lang w:eastAsia="zh-CN"/>
        </w:rPr>
        <w:t>, any UE</w:t>
      </w:r>
      <w:r w:rsidRPr="00AC3C0F">
        <w:t xml:space="preserve"> or an Internal Group Identifier;</w:t>
      </w:r>
    </w:p>
    <w:p w:rsidR="00D218AD" w:rsidRPr="00AC3C0F" w:rsidRDefault="00D218AD" w:rsidP="00D218AD">
      <w:pPr>
        <w:pStyle w:val="B1"/>
      </w:pPr>
      <w:r w:rsidRPr="00AC3C0F">
        <w:t>-</w:t>
      </w:r>
      <w:r w:rsidRPr="00AC3C0F">
        <w:tab/>
        <w:t>Optionally an Application ID, DNN or S-NSSAI;</w:t>
      </w:r>
    </w:p>
    <w:p w:rsidR="00D218AD" w:rsidRPr="00AC3C0F" w:rsidRDefault="00D218AD" w:rsidP="00D218AD">
      <w:pPr>
        <w:pStyle w:val="B1"/>
      </w:pPr>
      <w:r w:rsidRPr="00AC3C0F">
        <w:t>-</w:t>
      </w:r>
      <w:r w:rsidRPr="00AC3C0F">
        <w:tab/>
        <w:t xml:space="preserve">An </w:t>
      </w:r>
      <w:r>
        <w:t xml:space="preserve">Analytics </w:t>
      </w:r>
      <w:r w:rsidRPr="00036ABE">
        <w:t>target</w:t>
      </w:r>
      <w:r>
        <w:t xml:space="preserve"> </w:t>
      </w:r>
      <w:r w:rsidRPr="00AC3C0F">
        <w:t xml:space="preserve">period indicates the time </w:t>
      </w:r>
      <w:r>
        <w:t xml:space="preserve">period over which </w:t>
      </w:r>
      <w:r w:rsidRPr="00AC3C0F">
        <w:t>the statistics or predictions are requested;</w:t>
      </w:r>
    </w:p>
    <w:p w:rsidR="00D218AD" w:rsidRPr="00AC3C0F" w:rsidRDefault="00D218AD" w:rsidP="00D218AD">
      <w:pPr>
        <w:pStyle w:val="B1"/>
        <w:rPr>
          <w:lang w:eastAsia="zh-CN"/>
        </w:rPr>
      </w:pPr>
      <w:r w:rsidRPr="00AC3C0F">
        <w:t>-</w:t>
      </w:r>
      <w:r w:rsidRPr="00AC3C0F">
        <w:tab/>
        <w:t xml:space="preserve">Analytics Filter Information: optional expected </w:t>
      </w:r>
      <w:r w:rsidRPr="00AC3C0F">
        <w:rPr>
          <w:rFonts w:hint="eastAsia"/>
          <w:lang w:eastAsia="zh-CN"/>
        </w:rPr>
        <w:t xml:space="preserve">UE </w:t>
      </w:r>
      <w:r w:rsidRPr="00AC3C0F">
        <w:t xml:space="preserve">behaviour, </w:t>
      </w:r>
      <w:r w:rsidRPr="00AC3C0F">
        <w:rPr>
          <w:rFonts w:hint="eastAsia"/>
          <w:lang w:eastAsia="zh-CN"/>
        </w:rPr>
        <w:t xml:space="preserve">expected analytics type or </w:t>
      </w:r>
      <w:r w:rsidRPr="00AC3C0F">
        <w:t xml:space="preserve">list of </w:t>
      </w:r>
      <w:r w:rsidRPr="00AC3C0F">
        <w:rPr>
          <w:rFonts w:hint="eastAsia"/>
          <w:lang w:eastAsia="zh-CN"/>
        </w:rPr>
        <w:t>Exception</w:t>
      </w:r>
      <w:r w:rsidRPr="00AC3C0F">
        <w:t xml:space="preserve"> IDs with associated thresholds</w:t>
      </w:r>
      <w:r w:rsidRPr="00AC3C0F">
        <w:rPr>
          <w:rFonts w:hint="eastAsia"/>
          <w:lang w:eastAsia="zh-CN"/>
        </w:rPr>
        <w:t>, where the expected analytics type can be mobility related, communication related or both</w:t>
      </w:r>
      <w:r>
        <w:rPr>
          <w:lang w:eastAsia="zh-CN"/>
        </w:rPr>
        <w:t>, Area of interest, maximum number of results</w:t>
      </w:r>
      <w:r w:rsidRPr="00AC3C0F">
        <w:rPr>
          <w:rFonts w:hint="eastAsia"/>
          <w:lang w:eastAsia="zh-CN"/>
        </w:rPr>
        <w:t>;</w:t>
      </w:r>
    </w:p>
    <w:p w:rsidR="006C38CD" w:rsidRDefault="00D218AD" w:rsidP="00AE4120">
      <w:pPr>
        <w:pStyle w:val="NO"/>
        <w:rPr>
          <w:lang w:eastAsia="zh-CN"/>
        </w:rPr>
      </w:pPr>
      <w:r w:rsidRPr="00AC3C0F">
        <w:rPr>
          <w:rFonts w:hint="eastAsia"/>
          <w:lang w:eastAsia="zh-CN"/>
        </w:rPr>
        <w:t xml:space="preserve">NOTE </w:t>
      </w:r>
      <w:r w:rsidRPr="00AC3C0F">
        <w:rPr>
          <w:lang w:eastAsia="zh-CN"/>
        </w:rPr>
        <w:t>2</w:t>
      </w:r>
      <w:r w:rsidRPr="00AC3C0F">
        <w:rPr>
          <w:rFonts w:hint="eastAsia"/>
          <w:lang w:eastAsia="zh-CN"/>
        </w:rPr>
        <w:t>:</w:t>
      </w:r>
      <w:r w:rsidRPr="00AC3C0F">
        <w:rPr>
          <w:rFonts w:hint="eastAsia"/>
          <w:lang w:eastAsia="zh-CN"/>
        </w:rPr>
        <w:tab/>
        <w:t>The expected analytics type generally indicates whether mobility or communication related abnormal behaviour analytics or both are expected by the consumer, and the list of exception IDs indicates what specific</w:t>
      </w:r>
      <w:r w:rsidRPr="00AC3C0F">
        <w:rPr>
          <w:lang w:eastAsia="zh-CN"/>
        </w:rPr>
        <w:t xml:space="preserve"> analytics </w:t>
      </w:r>
      <w:r w:rsidRPr="00AC3C0F">
        <w:rPr>
          <w:rFonts w:hint="eastAsia"/>
          <w:lang w:eastAsia="zh-CN"/>
        </w:rPr>
        <w:t>are expected by the consumer</w:t>
      </w:r>
      <w:ins w:id="4" w:author="CATT_dxy1" w:date="2020-02-26T22:25:00Z">
        <w:r w:rsidR="006C38CD" w:rsidRPr="00AE4120">
          <w:rPr>
            <w:rFonts w:hint="eastAsia"/>
            <w:lang w:eastAsia="zh-CN"/>
          </w:rPr>
          <w:t>.</w:t>
        </w:r>
      </w:ins>
      <w:del w:id="5" w:author="CATT_dxy1" w:date="2020-02-26T22:25:00Z">
        <w:r w:rsidRPr="00AE4120" w:rsidDel="006C38CD">
          <w:rPr>
            <w:rFonts w:hint="eastAsia"/>
            <w:lang w:eastAsia="zh-CN"/>
          </w:rPr>
          <w:delText>,</w:delText>
        </w:r>
      </w:del>
      <w:r w:rsidRPr="00AE4120">
        <w:rPr>
          <w:rFonts w:hint="eastAsia"/>
          <w:lang w:eastAsia="zh-CN"/>
        </w:rPr>
        <w:t xml:space="preserve"> </w:t>
      </w:r>
      <w:ins w:id="6" w:author="CATT_dxy1" w:date="2020-02-26T22:26:00Z">
        <w:r w:rsidR="006C38CD" w:rsidRPr="00313DE2">
          <w:rPr>
            <w:lang w:eastAsia="zh-CN"/>
          </w:rPr>
          <w:t xml:space="preserve">Either </w:t>
        </w:r>
      </w:ins>
      <w:r w:rsidRPr="00313DE2">
        <w:rPr>
          <w:lang w:eastAsia="zh-CN"/>
        </w:rPr>
        <w:t xml:space="preserve">the expected analytics type </w:t>
      </w:r>
      <w:del w:id="7" w:author="wang hucheng" w:date="2020-02-26T21:21:00Z">
        <w:r w:rsidRPr="00313DE2" w:rsidDel="00EA11A6">
          <w:rPr>
            <w:lang w:eastAsia="zh-CN"/>
          </w:rPr>
          <w:delText xml:space="preserve">and </w:delText>
        </w:r>
      </w:del>
      <w:ins w:id="8" w:author="wang hucheng" w:date="2020-02-26T21:21:00Z">
        <w:r w:rsidR="00EA11A6" w:rsidRPr="00313DE2">
          <w:rPr>
            <w:lang w:eastAsia="zh-CN"/>
          </w:rPr>
          <w:t xml:space="preserve">or </w:t>
        </w:r>
      </w:ins>
      <w:r w:rsidRPr="00313DE2">
        <w:rPr>
          <w:lang w:eastAsia="zh-CN"/>
        </w:rPr>
        <w:t xml:space="preserve">the list of Exception IDs </w:t>
      </w:r>
      <w:ins w:id="9" w:author="wang hucheng" w:date="2020-02-26T21:22:00Z">
        <w:r w:rsidR="00EA11A6" w:rsidRPr="00313DE2">
          <w:rPr>
            <w:lang w:eastAsia="zh-CN"/>
          </w:rPr>
          <w:t xml:space="preserve">needs to be indicated but they </w:t>
        </w:r>
      </w:ins>
      <w:r w:rsidRPr="00313DE2">
        <w:rPr>
          <w:lang w:eastAsia="zh-CN"/>
        </w:rPr>
        <w:t>are not presented simultaneously.</w:t>
      </w:r>
      <w:ins w:id="10" w:author="wang hucheng" w:date="2020-02-26T21:27:00Z">
        <w:r w:rsidR="00C22975" w:rsidRPr="00313DE2">
          <w:rPr>
            <w:lang w:eastAsia="zh-CN"/>
          </w:rPr>
          <w:t xml:space="preserve"> When the expected analytics type is indicated, the NWDAF </w:t>
        </w:r>
      </w:ins>
      <w:ins w:id="11" w:author="wang hucheng" w:date="2020-02-26T21:39:00Z">
        <w:r w:rsidR="00B90FEC" w:rsidRPr="00313DE2">
          <w:rPr>
            <w:lang w:eastAsia="zh-CN"/>
          </w:rPr>
          <w:t>performs</w:t>
        </w:r>
      </w:ins>
      <w:ins w:id="12" w:author="wang hucheng" w:date="2020-02-26T21:28:00Z">
        <w:r w:rsidR="00C22975" w:rsidRPr="00313DE2">
          <w:rPr>
            <w:lang w:eastAsia="zh-CN"/>
          </w:rPr>
          <w:t xml:space="preserve"> corresponding abnormal behaviour analytics</w:t>
        </w:r>
      </w:ins>
      <w:ins w:id="13" w:author="CATT_dxy1" w:date="2020-02-26T22:28:00Z">
        <w:r w:rsidR="006C38CD" w:rsidRPr="00313DE2">
          <w:rPr>
            <w:lang w:eastAsia="zh-CN"/>
          </w:rPr>
          <w:t xml:space="preserve"> which are supported by t</w:t>
        </w:r>
      </w:ins>
      <w:ins w:id="14" w:author="CATT_dxy1" w:date="2020-02-26T22:29:00Z">
        <w:r w:rsidR="006C38CD" w:rsidRPr="00313DE2">
          <w:rPr>
            <w:lang w:eastAsia="zh-CN"/>
          </w:rPr>
          <w:t>he NWDAF</w:t>
        </w:r>
      </w:ins>
      <w:ins w:id="15" w:author="CATT_dxy1" w:date="2020-02-26T22:30:00Z">
        <w:r w:rsidR="006C38CD" w:rsidRPr="00313DE2">
          <w:rPr>
            <w:lang w:eastAsia="zh-CN"/>
          </w:rPr>
          <w:t>. The relation between the expected analytics type and Exception IDs is defined in Table</w:t>
        </w:r>
      </w:ins>
      <w:ins w:id="16" w:author="CATT_dxy1" w:date="2020-02-28T14:19:00Z">
        <w:r w:rsidR="00313DE2" w:rsidRPr="00AC3C0F">
          <w:rPr>
            <w:rFonts w:hint="eastAsia"/>
            <w:lang w:eastAsia="zh-CN"/>
          </w:rPr>
          <w:t xml:space="preserve"> </w:t>
        </w:r>
      </w:ins>
      <w:ins w:id="17" w:author="CATT_dxy1" w:date="2020-02-26T22:30:00Z">
        <w:r w:rsidR="006C38CD" w:rsidRPr="00313DE2">
          <w:rPr>
            <w:lang w:eastAsia="zh-CN"/>
          </w:rPr>
          <w:t>6.7.5.1-1</w:t>
        </w:r>
      </w:ins>
      <w:ins w:id="18" w:author="wang hucheng" w:date="2020-02-26T21:35:00Z">
        <w:r w:rsidR="00C22975" w:rsidRPr="00313DE2">
          <w:rPr>
            <w:lang w:eastAsia="zh-CN"/>
          </w:rPr>
          <w:t>.</w:t>
        </w:r>
      </w:ins>
    </w:p>
    <w:p w:rsidR="00D218AD" w:rsidRDefault="00D218AD" w:rsidP="00D218AD">
      <w:pPr>
        <w:pStyle w:val="B1"/>
        <w:rPr>
          <w:ins w:id="19" w:author="CATT_dxy1" w:date="2020-02-26T23:59:00Z"/>
        </w:rPr>
      </w:pPr>
      <w:r w:rsidRPr="00AC3C0F">
        <w:t>-</w:t>
      </w:r>
      <w:r w:rsidRPr="00AC3C0F">
        <w:tab/>
        <w:t>In a subscription, the Notification Correlation Id and the Notification Target Address are included.</w:t>
      </w:r>
    </w:p>
    <w:p w:rsidR="00AE4120" w:rsidRPr="00AC3C0F" w:rsidRDefault="00AE4120" w:rsidP="00AE4120">
      <w:pPr>
        <w:pStyle w:val="TH"/>
        <w:rPr>
          <w:ins w:id="20" w:author="CATT_dxy1" w:date="2020-02-26T23:59:00Z"/>
          <w:lang w:eastAsia="zh-CN"/>
        </w:rPr>
      </w:pPr>
      <w:ins w:id="21" w:author="CATT_dxy1" w:date="2020-02-26T23:59:00Z">
        <w:r w:rsidRPr="00AC3C0F">
          <w:rPr>
            <w:rFonts w:eastAsia="Times New Roman"/>
          </w:rPr>
          <w:t>Table</w:t>
        </w:r>
      </w:ins>
      <w:ins w:id="22" w:author="CATT_dxy1" w:date="2020-02-28T14:19:00Z">
        <w:r w:rsidR="00313DE2" w:rsidRPr="00AC3C0F">
          <w:rPr>
            <w:rFonts w:hint="eastAsia"/>
            <w:lang w:eastAsia="zh-CN"/>
          </w:rPr>
          <w:t xml:space="preserve"> </w:t>
        </w:r>
      </w:ins>
      <w:ins w:id="23" w:author="CATT_dxy1" w:date="2020-02-26T23:59:00Z">
        <w:r w:rsidRPr="00AC3C0F">
          <w:rPr>
            <w:lang w:eastAsia="zh-CN"/>
          </w:rPr>
          <w:t>6.7.5.</w:t>
        </w:r>
        <w:r>
          <w:rPr>
            <w:rFonts w:hint="eastAsia"/>
            <w:lang w:eastAsia="zh-CN"/>
          </w:rPr>
          <w:t>1</w:t>
        </w:r>
        <w:r w:rsidRPr="00AC3C0F">
          <w:rPr>
            <w:lang w:eastAsia="zh-CN"/>
          </w:rPr>
          <w:t>-</w:t>
        </w:r>
        <w:r w:rsidRPr="00AC3C0F">
          <w:rPr>
            <w:rFonts w:hint="eastAsia"/>
            <w:lang w:eastAsia="zh-CN"/>
          </w:rPr>
          <w:t>1</w:t>
        </w:r>
        <w:r w:rsidRPr="00AC3C0F">
          <w:rPr>
            <w:rFonts w:eastAsia="Times New Roman"/>
          </w:rPr>
          <w:t xml:space="preserve">: </w:t>
        </w:r>
        <w:r>
          <w:rPr>
            <w:rFonts w:hint="eastAsia"/>
            <w:lang w:eastAsia="zh-CN"/>
          </w:rPr>
          <w:t xml:space="preserve">Relation between </w:t>
        </w:r>
        <w:r w:rsidRPr="00AC3C0F">
          <w:rPr>
            <w:rFonts w:hint="eastAsia"/>
            <w:lang w:eastAsia="zh-CN"/>
          </w:rPr>
          <w:t>expected analytics type</w:t>
        </w:r>
        <w:r>
          <w:rPr>
            <w:rFonts w:hint="eastAsia"/>
            <w:lang w:eastAsia="zh-CN"/>
          </w:rPr>
          <w:t xml:space="preserve"> and </w:t>
        </w:r>
        <w:r w:rsidRPr="00AC3C0F">
          <w:rPr>
            <w:rFonts w:hint="eastAsia"/>
            <w:lang w:eastAsia="zh-CN"/>
          </w:rPr>
          <w:t>Exception</w:t>
        </w:r>
        <w:r w:rsidRPr="00AC3C0F">
          <w:t xml:space="preserve"> IDs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AE4120" w:rsidRPr="00AC3C0F" w:rsidTr="007A5706">
        <w:trPr>
          <w:jc w:val="center"/>
          <w:ins w:id="24" w:author="CATT_dxy1" w:date="2020-02-26T23:59:00Z"/>
        </w:trPr>
        <w:tc>
          <w:tcPr>
            <w:tcW w:w="2959" w:type="dxa"/>
          </w:tcPr>
          <w:p w:rsidR="00AE4120" w:rsidRPr="00AC3C0F" w:rsidRDefault="00AE4120" w:rsidP="007A5706">
            <w:pPr>
              <w:pStyle w:val="TAH"/>
              <w:rPr>
                <w:ins w:id="25" w:author="CATT_dxy1" w:date="2020-02-26T23:59:00Z"/>
              </w:rPr>
            </w:pPr>
            <w:ins w:id="26" w:author="CATT_dxy1" w:date="2020-02-26T23:59:00Z">
              <w:r>
                <w:rPr>
                  <w:rFonts w:hint="eastAsia"/>
                  <w:lang w:eastAsia="zh-CN"/>
                </w:rPr>
                <w:t>E</w:t>
              </w:r>
              <w:r w:rsidRPr="00AC3C0F">
                <w:rPr>
                  <w:rFonts w:hint="eastAsia"/>
                  <w:lang w:eastAsia="zh-CN"/>
                </w:rPr>
                <w:t>xpected analytics type</w:t>
              </w:r>
            </w:ins>
          </w:p>
        </w:tc>
        <w:tc>
          <w:tcPr>
            <w:tcW w:w="5669" w:type="dxa"/>
          </w:tcPr>
          <w:p w:rsidR="00AE4120" w:rsidRPr="00AC3C0F" w:rsidRDefault="00AE4120" w:rsidP="007A5706">
            <w:pPr>
              <w:pStyle w:val="TAH"/>
              <w:rPr>
                <w:ins w:id="27" w:author="CATT_dxy1" w:date="2020-02-26T23:59:00Z"/>
                <w:lang w:eastAsia="zh-CN"/>
              </w:rPr>
            </w:pPr>
            <w:ins w:id="28" w:author="CATT_dxy1" w:date="2020-02-26T23:59:00Z">
              <w:r w:rsidRPr="00AC3C0F">
                <w:rPr>
                  <w:rFonts w:hint="eastAsia"/>
                  <w:lang w:eastAsia="zh-CN"/>
                </w:rPr>
                <w:t>Exception</w:t>
              </w:r>
              <w:r w:rsidRPr="00AC3C0F">
                <w:t xml:space="preserve"> IDs</w:t>
              </w:r>
              <w:r>
                <w:rPr>
                  <w:rFonts w:hint="eastAsia"/>
                  <w:lang w:eastAsia="zh-CN"/>
                </w:rPr>
                <w:t xml:space="preserve"> matching the e</w:t>
              </w:r>
              <w:r w:rsidRPr="00AC3C0F">
                <w:rPr>
                  <w:rFonts w:hint="eastAsia"/>
                  <w:lang w:eastAsia="zh-CN"/>
                </w:rPr>
                <w:t>xpected analytics type</w:t>
              </w:r>
            </w:ins>
          </w:p>
        </w:tc>
      </w:tr>
      <w:tr w:rsidR="00AE4120" w:rsidRPr="00AC3C0F" w:rsidTr="007A5706">
        <w:trPr>
          <w:jc w:val="center"/>
          <w:ins w:id="29" w:author="CATT_dxy1" w:date="2020-02-26T23:59:00Z"/>
        </w:trPr>
        <w:tc>
          <w:tcPr>
            <w:tcW w:w="2959" w:type="dxa"/>
          </w:tcPr>
          <w:p w:rsidR="00AE4120" w:rsidRPr="00AC3C0F" w:rsidRDefault="00AE4120" w:rsidP="007A5706">
            <w:pPr>
              <w:pStyle w:val="TAL"/>
              <w:rPr>
                <w:ins w:id="30" w:author="CATT_dxy1" w:date="2020-02-26T23:59:00Z"/>
                <w:lang w:eastAsia="zh-CN"/>
              </w:rPr>
            </w:pPr>
            <w:ins w:id="31" w:author="CATT_dxy1" w:date="2020-02-26T23:59:00Z">
              <w:r>
                <w:rPr>
                  <w:rFonts w:hint="eastAsia"/>
                  <w:lang w:eastAsia="zh-CN"/>
                </w:rPr>
                <w:t>mobility related</w:t>
              </w:r>
            </w:ins>
          </w:p>
        </w:tc>
        <w:tc>
          <w:tcPr>
            <w:tcW w:w="5669" w:type="dxa"/>
          </w:tcPr>
          <w:p w:rsidR="00AE4120" w:rsidRPr="00AC3C0F" w:rsidRDefault="00AE4120" w:rsidP="007A5706">
            <w:pPr>
              <w:pStyle w:val="TAL"/>
              <w:rPr>
                <w:ins w:id="32" w:author="CATT_dxy1" w:date="2020-02-26T23:59:00Z"/>
              </w:rPr>
            </w:pPr>
            <w:ins w:id="33" w:author="CATT_dxy1" w:date="2020-02-26T23:59:00Z">
              <w:r w:rsidRPr="00AC3C0F">
                <w:rPr>
                  <w:rFonts w:hint="eastAsia"/>
                  <w:lang w:eastAsia="zh-CN"/>
                </w:rPr>
                <w:t>Unexpected UE location</w:t>
              </w:r>
              <w:r>
                <w:rPr>
                  <w:rFonts w:hint="eastAsia"/>
                  <w:lang w:eastAsia="zh-CN"/>
                </w:rPr>
                <w:t xml:space="preserve">, </w:t>
              </w:r>
              <w:r>
                <w:rPr>
                  <w:lang w:eastAsia="zh-CN"/>
                </w:rPr>
                <w:t>Ping-ponging across neighbouring cells</w:t>
              </w:r>
            </w:ins>
          </w:p>
        </w:tc>
      </w:tr>
      <w:tr w:rsidR="00AE4120" w:rsidRPr="00AC3C0F" w:rsidTr="007A5706">
        <w:trPr>
          <w:jc w:val="center"/>
          <w:ins w:id="34" w:author="CATT_dxy1" w:date="2020-02-26T23:59:00Z"/>
        </w:trPr>
        <w:tc>
          <w:tcPr>
            <w:tcW w:w="2959" w:type="dxa"/>
          </w:tcPr>
          <w:p w:rsidR="00AE4120" w:rsidRPr="00AC3C0F" w:rsidRDefault="00AE4120" w:rsidP="007A5706">
            <w:pPr>
              <w:pStyle w:val="TAL"/>
              <w:rPr>
                <w:ins w:id="35" w:author="CATT_dxy1" w:date="2020-02-26T23:59:00Z"/>
                <w:lang w:eastAsia="zh-CN"/>
              </w:rPr>
            </w:pPr>
            <w:ins w:id="36" w:author="CATT_dxy1" w:date="2020-02-26T23:59:00Z">
              <w:r w:rsidRPr="00AC3C0F">
                <w:rPr>
                  <w:rFonts w:hint="eastAsia"/>
                  <w:lang w:eastAsia="zh-CN"/>
                </w:rPr>
                <w:t>communication related</w:t>
              </w:r>
            </w:ins>
          </w:p>
        </w:tc>
        <w:tc>
          <w:tcPr>
            <w:tcW w:w="5669" w:type="dxa"/>
          </w:tcPr>
          <w:p w:rsidR="00AE4120" w:rsidRPr="00AC3C0F" w:rsidRDefault="00AE4120" w:rsidP="007A5706">
            <w:pPr>
              <w:pStyle w:val="TAL"/>
              <w:rPr>
                <w:ins w:id="37" w:author="CATT_dxy1" w:date="2020-02-26T23:59:00Z"/>
              </w:rPr>
            </w:pPr>
            <w:ins w:id="38" w:author="CATT_dxy1" w:date="2020-02-26T23:59:00Z">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r>
                <w:rPr>
                  <w:rFonts w:hint="eastAsia"/>
                  <w:lang w:eastAsia="zh-CN"/>
                </w:rPr>
                <w:t xml:space="preserve">, </w:t>
              </w:r>
              <w:r w:rsidRPr="00AC3C0F">
                <w:rPr>
                  <w:rFonts w:hint="eastAsia"/>
                  <w:lang w:eastAsia="zh-CN"/>
                </w:rPr>
                <w:t>Unexpected wakeup</w:t>
              </w:r>
              <w:r>
                <w:rPr>
                  <w:rFonts w:hint="eastAsia"/>
                  <w:lang w:eastAsia="zh-CN"/>
                </w:rPr>
                <w:t xml:space="preserve">, </w:t>
              </w:r>
              <w:r w:rsidRPr="00AC3C0F">
                <w:rPr>
                  <w:lang w:eastAsia="zh-CN"/>
                </w:rPr>
                <w:t>Suspicion</w:t>
              </w:r>
              <w:r w:rsidRPr="00AC3C0F">
                <w:rPr>
                  <w:rFonts w:hint="eastAsia"/>
                  <w:lang w:eastAsia="zh-CN"/>
                </w:rPr>
                <w:t xml:space="preserve"> of </w:t>
              </w:r>
              <w:proofErr w:type="spellStart"/>
              <w:r w:rsidRPr="00AC3C0F">
                <w:rPr>
                  <w:rFonts w:hint="eastAsia"/>
                  <w:lang w:eastAsia="zh-CN"/>
                </w:rPr>
                <w:t>DDoS</w:t>
              </w:r>
              <w:proofErr w:type="spellEnd"/>
              <w:r w:rsidRPr="00AC3C0F">
                <w:rPr>
                  <w:rFonts w:hint="eastAsia"/>
                  <w:lang w:eastAsia="zh-CN"/>
                </w:rPr>
                <w:t xml:space="preserve"> attack</w:t>
              </w:r>
              <w:r>
                <w:rPr>
                  <w:rFonts w:hint="eastAsia"/>
                  <w:lang w:eastAsia="zh-CN"/>
                </w:rPr>
                <w:t xml:space="preserve">, </w:t>
              </w:r>
              <w:r w:rsidRPr="00AC3C0F">
                <w:rPr>
                  <w:rFonts w:hint="eastAsia"/>
                  <w:lang w:eastAsia="zh-CN"/>
                </w:rPr>
                <w:t>Wrong destination address</w:t>
              </w:r>
              <w:r>
                <w:rPr>
                  <w:rFonts w:hint="eastAsia"/>
                  <w:lang w:eastAsia="zh-CN"/>
                </w:rPr>
                <w:t xml:space="preserve">, </w:t>
              </w:r>
              <w:r w:rsidRPr="00AC3C0F">
                <w:rPr>
                  <w:lang w:eastAsia="zh-CN"/>
                </w:rPr>
                <w:t>Too frequent Service Access/Abnormal traffic volume</w:t>
              </w:r>
              <w:r>
                <w:rPr>
                  <w:rFonts w:hint="eastAsia"/>
                  <w:lang w:eastAsia="zh-CN"/>
                </w:rPr>
                <w:t xml:space="preserve">, </w:t>
              </w:r>
              <w:r>
                <w:rPr>
                  <w:lang w:eastAsia="zh-CN"/>
                </w:rPr>
                <w:t>Unexpected radio link failures</w:t>
              </w:r>
            </w:ins>
          </w:p>
        </w:tc>
      </w:tr>
    </w:tbl>
    <w:p w:rsidR="00AE4120" w:rsidRDefault="00AE4120" w:rsidP="00D218AD">
      <w:pPr>
        <w:rPr>
          <w:ins w:id="39" w:author="CATT_dxy1" w:date="2020-02-27T00:00:00Z"/>
          <w:lang w:eastAsia="zh-CN"/>
        </w:rPr>
      </w:pPr>
    </w:p>
    <w:p w:rsidR="00D218AD" w:rsidRDefault="00D218AD" w:rsidP="00D218AD">
      <w:pPr>
        <w:rPr>
          <w:rFonts w:hint="eastAsia"/>
          <w:lang w:eastAsia="zh-CN"/>
        </w:rPr>
      </w:pPr>
      <w:r w:rsidRPr="00AC3C0F">
        <w:rPr>
          <w:rFonts w:hint="eastAsia"/>
          <w:lang w:eastAsia="zh-CN"/>
        </w:rPr>
        <w:t>When t</w:t>
      </w:r>
      <w:r w:rsidRPr="00AC3C0F">
        <w:rPr>
          <w:lang w:eastAsia="zh-CN"/>
        </w:rPr>
        <w:t xml:space="preserve">he NWDAF detects those UEs that deviate from the expected UE behaviour, e.g. unexpected UE location, abnormal traffic pattern, wrong destination address etc., the NWDAF </w:t>
      </w:r>
      <w:r w:rsidRPr="00AC3C0F">
        <w:rPr>
          <w:lang w:eastAsia="ja-JP"/>
        </w:rPr>
        <w:t xml:space="preserve">shall notify the result of the analytics to the </w:t>
      </w:r>
      <w:bookmarkStart w:id="40" w:name="_GoBack"/>
      <w:bookmarkEnd w:id="40"/>
      <w:r w:rsidRPr="00AC3C0F">
        <w:rPr>
          <w:lang w:eastAsia="ja-JP"/>
        </w:rPr>
        <w:t xml:space="preserve">consumer as specified in </w:t>
      </w:r>
      <w:r>
        <w:rPr>
          <w:lang w:eastAsia="ja-JP"/>
        </w:rPr>
        <w:t>clause </w:t>
      </w:r>
      <w:r w:rsidRPr="00AC3C0F">
        <w:rPr>
          <w:lang w:eastAsia="ja-JP"/>
        </w:rPr>
        <w:t>6.7.5.3</w:t>
      </w:r>
      <w:r w:rsidRPr="00AC3C0F">
        <w:rPr>
          <w:rFonts w:hint="eastAsia"/>
          <w:lang w:eastAsia="zh-CN"/>
        </w:rPr>
        <w:t>.</w:t>
      </w:r>
    </w:p>
    <w:p w:rsidR="00F82962" w:rsidRPr="00AC3C0F" w:rsidRDefault="00F82962" w:rsidP="00D218AD">
      <w:pPr>
        <w:rPr>
          <w:lang w:eastAsia="zh-CN"/>
        </w:rPr>
      </w:pPr>
    </w:p>
    <w:p w:rsidR="00861EAE" w:rsidRPr="0006772E" w:rsidRDefault="00861EAE" w:rsidP="00EC512A">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bookmarkStart w:id="41" w:name="_Toc19106341"/>
      <w:bookmarkStart w:id="42" w:name="_Toc27823154"/>
      <w:r w:rsidRPr="0006772E">
        <w:rPr>
          <w:rFonts w:ascii="Arial Unicode MS" w:eastAsia="Arial Unicode MS" w:hAnsi="Arial Unicode MS" w:cs="Arial Unicode MS"/>
          <w:color w:val="FF0000"/>
          <w:sz w:val="32"/>
          <w:szCs w:val="48"/>
        </w:rPr>
        <w:t>***************</w:t>
      </w:r>
      <w:r w:rsidR="002A586F" w:rsidRPr="0006772E">
        <w:rPr>
          <w:rFonts w:ascii="Arial Unicode MS" w:eastAsia="Arial Unicode MS" w:hAnsi="Arial Unicode MS" w:cs="Arial Unicode MS"/>
          <w:color w:val="FF0000"/>
          <w:sz w:val="32"/>
          <w:szCs w:val="48"/>
        </w:rPr>
        <w:t xml:space="preserve">***** </w:t>
      </w:r>
      <w:r w:rsidR="00D218AD">
        <w:rPr>
          <w:rFonts w:ascii="Arial Unicode MS" w:eastAsia="Arial Unicode MS" w:hAnsi="Arial Unicode MS" w:cs="Arial Unicode MS" w:hint="eastAsia"/>
          <w:color w:val="FF0000"/>
          <w:sz w:val="32"/>
          <w:szCs w:val="48"/>
          <w:lang w:eastAsia="zh-CN"/>
        </w:rPr>
        <w:t>2nd</w:t>
      </w:r>
      <w:r w:rsidR="002A586F">
        <w:rPr>
          <w:rFonts w:ascii="Arial Unicode MS" w:eastAsia="Arial Unicode MS" w:hAnsi="Arial Unicode MS" w:cs="Arial Unicode MS" w:hint="eastAsia"/>
          <w:color w:val="FF0000"/>
          <w:sz w:val="32"/>
          <w:szCs w:val="48"/>
        </w:rPr>
        <w:t xml:space="preserve"> Change</w:t>
      </w:r>
      <w:r w:rsidR="002A586F">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color w:val="FF0000"/>
          <w:sz w:val="32"/>
          <w:szCs w:val="48"/>
        </w:rPr>
        <w:t>*****</w:t>
      </w:r>
      <w:bookmarkStart w:id="43" w:name="OLE_LINK8"/>
      <w:bookmarkStart w:id="44" w:name="OLE_LINK7"/>
      <w:r w:rsidRPr="0006772E">
        <w:rPr>
          <w:rFonts w:ascii="Arial Unicode MS" w:eastAsia="Arial Unicode MS" w:hAnsi="Arial Unicode MS" w:cs="Arial Unicode MS"/>
          <w:color w:val="FF0000"/>
          <w:sz w:val="32"/>
          <w:szCs w:val="48"/>
        </w:rPr>
        <w:t>***************</w:t>
      </w:r>
      <w:bookmarkStart w:id="45" w:name="_Toc19106332"/>
      <w:bookmarkStart w:id="46" w:name="_Toc27823145"/>
      <w:bookmarkEnd w:id="41"/>
      <w:bookmarkEnd w:id="42"/>
      <w:bookmarkEnd w:id="43"/>
      <w:bookmarkEnd w:id="44"/>
    </w:p>
    <w:p w:rsidR="009674C8" w:rsidRPr="00AC3C0F" w:rsidRDefault="009674C8" w:rsidP="009674C8">
      <w:pPr>
        <w:pStyle w:val="4"/>
        <w:rPr>
          <w:lang w:val="en-US" w:eastAsia="zh-CN"/>
        </w:rPr>
      </w:pPr>
      <w:r w:rsidRPr="00AC3C0F">
        <w:rPr>
          <w:lang w:val="en-US" w:eastAsia="zh-CN"/>
        </w:rPr>
        <w:t>6.7.5.3</w:t>
      </w:r>
      <w:r w:rsidRPr="00AC3C0F">
        <w:rPr>
          <w:lang w:val="en-US" w:eastAsia="zh-CN"/>
        </w:rPr>
        <w:tab/>
        <w:t>Output Analytics</w:t>
      </w:r>
      <w:bookmarkEnd w:id="45"/>
      <w:bookmarkEnd w:id="46"/>
    </w:p>
    <w:p w:rsidR="009674C8" w:rsidRPr="00AC3C0F" w:rsidRDefault="009674C8" w:rsidP="009674C8">
      <w:pPr>
        <w:rPr>
          <w:lang w:eastAsia="zh-CN"/>
        </w:rPr>
      </w:pPr>
      <w:r w:rsidRPr="00AC3C0F">
        <w:rPr>
          <w:lang w:eastAsia="zh-CN"/>
        </w:rPr>
        <w:t>The NWDAF services as defined in the clause</w:t>
      </w:r>
      <w:r>
        <w:rPr>
          <w:lang w:eastAsia="zh-CN"/>
        </w:rPr>
        <w:t>s</w:t>
      </w:r>
      <w:r w:rsidRPr="00AC3C0F">
        <w:rPr>
          <w:lang w:eastAsia="zh-CN"/>
        </w:rPr>
        <w:t xml:space="preserve"> 7.2 and 7.3 are invoked to </w:t>
      </w:r>
      <w:r w:rsidRPr="00AC3C0F">
        <w:rPr>
          <w:rFonts w:hint="eastAsia"/>
          <w:lang w:eastAsia="zh-CN"/>
        </w:rPr>
        <w:t xml:space="preserve">notify consumer </w:t>
      </w:r>
      <w:r w:rsidRPr="00AC3C0F">
        <w:rPr>
          <w:lang w:eastAsia="zh-CN"/>
        </w:rPr>
        <w:t>NF</w:t>
      </w:r>
      <w:r w:rsidRPr="00AC3C0F">
        <w:rPr>
          <w:rFonts w:hint="eastAsia"/>
          <w:lang w:eastAsia="zh-CN"/>
        </w:rPr>
        <w:t>s</w:t>
      </w:r>
      <w:r w:rsidRPr="00AC3C0F">
        <w:rPr>
          <w:lang w:eastAsia="zh-CN"/>
        </w:rPr>
        <w:t>. A new Analytics ID named "Abnormal behaviour" is defined.</w:t>
      </w:r>
      <w:r w:rsidRPr="00AC3C0F">
        <w:rPr>
          <w:rFonts w:hint="eastAsia"/>
          <w:lang w:eastAsia="zh-CN"/>
        </w:rPr>
        <w:t xml:space="preserve"> </w:t>
      </w:r>
    </w:p>
    <w:p w:rsidR="009674C8" w:rsidRPr="00AC3C0F" w:rsidRDefault="009674C8" w:rsidP="009674C8">
      <w:pPr>
        <w:rPr>
          <w:lang w:eastAsia="zh-CN"/>
        </w:rPr>
      </w:pPr>
      <w:r w:rsidRPr="00AC3C0F">
        <w:rPr>
          <w:rFonts w:hint="eastAsia"/>
          <w:lang w:eastAsia="zh-CN"/>
        </w:rPr>
        <w:lastRenderedPageBreak/>
        <w:t xml:space="preserve">Corresponding to the </w:t>
      </w:r>
      <w:r w:rsidRPr="00AC3C0F">
        <w:rPr>
          <w:lang w:eastAsia="zh-CN"/>
        </w:rPr>
        <w:t>A</w:t>
      </w:r>
      <w:r w:rsidRPr="00AC3C0F">
        <w:rPr>
          <w:rFonts w:hint="eastAsia"/>
          <w:lang w:eastAsia="zh-CN"/>
        </w:rPr>
        <w:t>nalytic</w:t>
      </w:r>
      <w:r w:rsidRPr="00AC3C0F">
        <w:rPr>
          <w:lang w:eastAsia="zh-CN"/>
        </w:rPr>
        <w:t>s</w:t>
      </w:r>
      <w:r w:rsidRPr="00AC3C0F">
        <w:rPr>
          <w:rFonts w:hint="eastAsia"/>
          <w:lang w:eastAsia="zh-CN"/>
        </w:rPr>
        <w:t xml:space="preserve"> ID, the </w:t>
      </w:r>
      <w:r w:rsidRPr="00AC3C0F">
        <w:rPr>
          <w:lang w:eastAsia="zh-CN"/>
        </w:rPr>
        <w:t>analytics</w:t>
      </w:r>
      <w:r w:rsidRPr="00AC3C0F">
        <w:rPr>
          <w:rFonts w:hint="eastAsia"/>
          <w:lang w:eastAsia="zh-CN"/>
        </w:rPr>
        <w:t xml:space="preserve"> result provided by the NWDAF is defined in Table 6.</w:t>
      </w:r>
      <w:r w:rsidRPr="00AC3C0F">
        <w:rPr>
          <w:lang w:eastAsia="zh-CN"/>
        </w:rPr>
        <w:t>7.5</w:t>
      </w:r>
      <w:r w:rsidRPr="00AC3C0F">
        <w:rPr>
          <w:rFonts w:hint="eastAsia"/>
          <w:lang w:eastAsia="zh-CN"/>
        </w:rPr>
        <w:t>.3-1</w:t>
      </w:r>
      <w:r>
        <w:rPr>
          <w:lang w:eastAsia="zh-CN"/>
        </w:rPr>
        <w:t xml:space="preserve"> and Table 6.7.5.3-2</w:t>
      </w:r>
      <w:r w:rsidRPr="00AC3C0F">
        <w:rPr>
          <w:rFonts w:hint="eastAsia"/>
          <w:lang w:eastAsia="zh-CN"/>
        </w:rPr>
        <w:t>.</w:t>
      </w:r>
      <w:r w:rsidRPr="00AC3C0F">
        <w:t xml:space="preserve"> </w:t>
      </w:r>
      <w:r w:rsidRPr="00AC3C0F">
        <w:rPr>
          <w:rFonts w:hint="eastAsia"/>
          <w:lang w:eastAsia="zh-CN"/>
        </w:rPr>
        <w:t>When</w:t>
      </w:r>
      <w:r w:rsidRPr="00AC3C0F">
        <w:t xml:space="preserve"> </w:t>
      </w:r>
      <w:r w:rsidRPr="00AC3C0F">
        <w:rPr>
          <w:rFonts w:hint="eastAsia"/>
          <w:lang w:eastAsia="zh-CN"/>
        </w:rPr>
        <w:t>the</w:t>
      </w:r>
      <w:r w:rsidRPr="00AC3C0F">
        <w:rPr>
          <w:rFonts w:hint="eastAsia"/>
        </w:rPr>
        <w:t xml:space="preserve"> </w:t>
      </w:r>
      <w:r w:rsidRPr="00AC3C0F">
        <w:t>level</w:t>
      </w:r>
      <w:r w:rsidRPr="00AC3C0F">
        <w:rPr>
          <w:rFonts w:hint="eastAsia"/>
          <w:lang w:eastAsia="zh-CN"/>
        </w:rPr>
        <w:t xml:space="preserve"> of an exception</w:t>
      </w:r>
      <w:r w:rsidRPr="00AC3C0F">
        <w:t xml:space="preserve"> trespasses above or below the threshold</w:t>
      </w:r>
      <w:r w:rsidRPr="00AC3C0F">
        <w:rPr>
          <w:rFonts w:hint="eastAsia"/>
          <w:lang w:eastAsia="zh-CN"/>
        </w:rPr>
        <w:t>, t</w:t>
      </w:r>
      <w:r w:rsidRPr="00AC3C0F">
        <w:t xml:space="preserve">he NWDAF </w:t>
      </w:r>
      <w:r w:rsidRPr="00AC3C0F">
        <w:rPr>
          <w:rFonts w:hint="eastAsia"/>
          <w:lang w:eastAsia="zh-CN"/>
        </w:rPr>
        <w:t xml:space="preserve">shall </w:t>
      </w:r>
      <w:r w:rsidRPr="00AC3C0F">
        <w:t xml:space="preserve">notify the </w:t>
      </w:r>
      <w:r w:rsidRPr="00AC3C0F">
        <w:rPr>
          <w:rFonts w:hint="eastAsia"/>
          <w:lang w:eastAsia="zh-CN"/>
        </w:rPr>
        <w:t>consumer</w:t>
      </w:r>
      <w:r w:rsidRPr="00AC3C0F">
        <w:t xml:space="preserve"> </w:t>
      </w:r>
      <w:del w:id="47" w:author="CATT_dxy" w:date="2020-02-06T23:34:00Z">
        <w:r w:rsidRPr="00AC3C0F" w:rsidDel="00D35891">
          <w:rPr>
            <w:rFonts w:hint="eastAsia"/>
            <w:lang w:eastAsia="zh-CN"/>
          </w:rPr>
          <w:delText>of</w:delText>
        </w:r>
        <w:r w:rsidRPr="00AC3C0F" w:rsidDel="00D35891">
          <w:delText xml:space="preserve"> the </w:delText>
        </w:r>
        <w:r w:rsidRPr="00AC3C0F" w:rsidDel="00D35891">
          <w:rPr>
            <w:rFonts w:hint="eastAsia"/>
            <w:lang w:eastAsia="zh-CN"/>
          </w:rPr>
          <w:delText xml:space="preserve">exception </w:delText>
        </w:r>
      </w:del>
      <w:r w:rsidRPr="00AC3C0F">
        <w:rPr>
          <w:rFonts w:hint="eastAsia"/>
          <w:lang w:eastAsia="zh-CN"/>
        </w:rPr>
        <w:t>with</w:t>
      </w:r>
      <w:r w:rsidRPr="00AC3C0F">
        <w:rPr>
          <w:lang w:eastAsia="zh-CN"/>
        </w:rPr>
        <w:t xml:space="preserve"> </w:t>
      </w:r>
      <w:del w:id="48" w:author="CATT_dxy" w:date="2020-02-06T23:27:00Z">
        <w:r w:rsidRPr="00AC3C0F" w:rsidDel="00355997">
          <w:rPr>
            <w:lang w:eastAsia="zh-CN"/>
          </w:rPr>
          <w:delText>an</w:delText>
        </w:r>
        <w:r w:rsidRPr="00AC3C0F" w:rsidDel="00355997">
          <w:rPr>
            <w:rFonts w:hint="eastAsia"/>
            <w:lang w:eastAsia="zh-CN"/>
          </w:rPr>
          <w:delText xml:space="preserve"> </w:delText>
        </w:r>
        <w:r w:rsidRPr="00AC3C0F" w:rsidDel="00355997">
          <w:delText>appropriate</w:delText>
        </w:r>
      </w:del>
      <w:ins w:id="49" w:author="CATT_dxy" w:date="2020-02-06T23:27:00Z">
        <w:r w:rsidR="00355997">
          <w:rPr>
            <w:rFonts w:hint="eastAsia"/>
            <w:lang w:eastAsia="zh-CN"/>
          </w:rPr>
          <w:t>the</w:t>
        </w:r>
      </w:ins>
      <w:r w:rsidRPr="00AC3C0F">
        <w:rPr>
          <w:rFonts w:hint="eastAsia"/>
          <w:lang w:eastAsia="zh-CN"/>
        </w:rPr>
        <w:t xml:space="preserve"> exception ID </w:t>
      </w:r>
      <w:ins w:id="50" w:author="CATT_dxy" w:date="2020-02-06T23:28:00Z">
        <w:r w:rsidR="00355997">
          <w:rPr>
            <w:rFonts w:hint="eastAsia"/>
            <w:lang w:eastAsia="zh-CN"/>
          </w:rPr>
          <w:t xml:space="preserve">associated with the exception </w:t>
        </w:r>
      </w:ins>
      <w:r w:rsidRPr="00AC3C0F">
        <w:rPr>
          <w:rFonts w:hint="eastAsia"/>
          <w:lang w:eastAsia="zh-CN"/>
        </w:rPr>
        <w:t xml:space="preserve">if the exception </w:t>
      </w:r>
      <w:del w:id="51" w:author="CATT_dxy" w:date="2020-02-06T23:29:00Z">
        <w:r w:rsidRPr="00AC3C0F" w:rsidDel="00355997">
          <w:rPr>
            <w:rFonts w:hint="eastAsia"/>
            <w:lang w:eastAsia="zh-CN"/>
          </w:rPr>
          <w:delText>has an identity</w:delText>
        </w:r>
      </w:del>
      <w:ins w:id="52" w:author="CATT_dxy" w:date="2020-02-06T23:29:00Z">
        <w:r w:rsidR="00355997">
          <w:rPr>
            <w:rFonts w:hint="eastAsia"/>
            <w:lang w:eastAsia="zh-CN"/>
          </w:rPr>
          <w:t>ID is</w:t>
        </w:r>
      </w:ins>
      <w:r w:rsidRPr="00AC3C0F">
        <w:rPr>
          <w:rFonts w:hint="eastAsia"/>
          <w:lang w:eastAsia="zh-CN"/>
        </w:rPr>
        <w:t xml:space="preserve"> within the list of exception IDs indicated by the consumer or matches the expected analytics type indicated by the consumer.</w:t>
      </w:r>
      <w:r>
        <w:rPr>
          <w:lang w:eastAsia="zh-CN"/>
        </w:rPr>
        <w:t xml:space="preserve"> The NWDAF shall provide the Exception Level and determine which of the other information elements to provide, depending on the observed exception.</w:t>
      </w:r>
    </w:p>
    <w:p w:rsidR="009674C8" w:rsidRDefault="009674C8" w:rsidP="009674C8">
      <w:r>
        <w:t>Abnormal behaviour statistics information is defined in Table 6.7.5.3-1.</w:t>
      </w:r>
    </w:p>
    <w:p w:rsidR="009674C8" w:rsidRPr="00AC3C0F" w:rsidRDefault="009674C8" w:rsidP="009674C8">
      <w:pPr>
        <w:pStyle w:val="TH"/>
        <w:rPr>
          <w:lang w:eastAsia="zh-CN"/>
        </w:rPr>
      </w:pPr>
      <w:r w:rsidRPr="00AC3C0F">
        <w:rPr>
          <w:rFonts w:eastAsia="Times New Roman"/>
        </w:rPr>
        <w:t>Table</w:t>
      </w:r>
      <w:r w:rsidRPr="00AC3C0F">
        <w:rPr>
          <w:rFonts w:hint="eastAsia"/>
          <w:lang w:eastAsia="zh-CN"/>
        </w:rPr>
        <w:t xml:space="preserve"> </w:t>
      </w:r>
      <w:r w:rsidRPr="00AC3C0F">
        <w:rPr>
          <w:lang w:eastAsia="zh-CN"/>
        </w:rPr>
        <w:t>6.7.5.</w:t>
      </w:r>
      <w:r w:rsidRPr="00AC3C0F">
        <w:rPr>
          <w:rFonts w:hint="eastAsia"/>
          <w:lang w:eastAsia="zh-CN"/>
        </w:rPr>
        <w:t>3</w:t>
      </w:r>
      <w:r w:rsidRPr="00AC3C0F">
        <w:rPr>
          <w:lang w:eastAsia="zh-CN"/>
        </w:rPr>
        <w:t>-</w:t>
      </w:r>
      <w:r w:rsidRPr="00AC3C0F">
        <w:rPr>
          <w:rFonts w:hint="eastAsia"/>
          <w:lang w:eastAsia="zh-CN"/>
        </w:rPr>
        <w:t>1</w:t>
      </w:r>
      <w:r w:rsidRPr="00AC3C0F">
        <w:rPr>
          <w:rFonts w:eastAsia="Times New Roman"/>
        </w:rPr>
        <w:t xml:space="preserve">: </w:t>
      </w:r>
      <w:r w:rsidRPr="00AC3C0F">
        <w:rPr>
          <w:rFonts w:hint="eastAsia"/>
          <w:lang w:eastAsia="zh-CN"/>
        </w:rPr>
        <w:t>A</w:t>
      </w:r>
      <w:r w:rsidRPr="00AC3C0F">
        <w:rPr>
          <w:lang w:eastAsia="zh-CN"/>
        </w:rPr>
        <w:t>bnormal</w:t>
      </w:r>
      <w:r w:rsidRPr="00AC3C0F">
        <w:rPr>
          <w:rFonts w:hint="eastAsia"/>
          <w:lang w:eastAsia="zh-CN"/>
        </w:rPr>
        <w:t xml:space="preserve"> </w:t>
      </w:r>
      <w:r w:rsidRPr="00AC3C0F">
        <w:rPr>
          <w:lang w:eastAsia="zh-CN"/>
        </w:rPr>
        <w:t>behaviour</w:t>
      </w:r>
      <w:r>
        <w:rPr>
          <w:lang w:eastAsia="zh-CN"/>
        </w:rPr>
        <w:t xml:space="preserv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observed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bl>
    <w:p w:rsidR="009674C8" w:rsidRPr="00AC3C0F" w:rsidRDefault="009674C8" w:rsidP="009674C8">
      <w:pPr>
        <w:rPr>
          <w:lang w:eastAsia="zh-CN"/>
        </w:rPr>
      </w:pPr>
    </w:p>
    <w:p w:rsidR="009674C8" w:rsidRDefault="009674C8" w:rsidP="009674C8">
      <w:pPr>
        <w:rPr>
          <w:lang w:eastAsia="zh-CN"/>
        </w:rPr>
      </w:pPr>
      <w:r>
        <w:rPr>
          <w:lang w:eastAsia="zh-CN"/>
        </w:rPr>
        <w:t>Abnormal behaviour predictions information is defined in Table 6.7.5.3-2.</w:t>
      </w:r>
    </w:p>
    <w:p w:rsidR="009674C8" w:rsidRDefault="009674C8" w:rsidP="009674C8">
      <w:pPr>
        <w:pStyle w:val="TH"/>
        <w:rPr>
          <w:lang w:eastAsia="zh-CN"/>
        </w:rPr>
      </w:pPr>
      <w:r>
        <w:rPr>
          <w:lang w:eastAsia="zh-CN"/>
        </w:rPr>
        <w:t>Table 6.7.5.3-2: Abnormal behaviour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9"/>
        <w:gridCol w:w="5669"/>
      </w:tblGrid>
      <w:tr w:rsidR="009674C8" w:rsidRPr="00AC3C0F" w:rsidTr="00630460">
        <w:trPr>
          <w:jc w:val="center"/>
        </w:trPr>
        <w:tc>
          <w:tcPr>
            <w:tcW w:w="2959" w:type="dxa"/>
          </w:tcPr>
          <w:p w:rsidR="009674C8" w:rsidRPr="00AC3C0F" w:rsidRDefault="009674C8" w:rsidP="00630460">
            <w:pPr>
              <w:pStyle w:val="TAH"/>
            </w:pPr>
            <w:r w:rsidRPr="00AC3C0F">
              <w:t>Information</w:t>
            </w:r>
          </w:p>
        </w:tc>
        <w:tc>
          <w:tcPr>
            <w:tcW w:w="5669" w:type="dxa"/>
          </w:tcPr>
          <w:p w:rsidR="009674C8" w:rsidRPr="00AC3C0F" w:rsidRDefault="009674C8" w:rsidP="00630460">
            <w:pPr>
              <w:pStyle w:val="TAH"/>
            </w:pPr>
            <w:r w:rsidRPr="00AC3C0F">
              <w:t>Description</w:t>
            </w:r>
          </w:p>
        </w:tc>
      </w:tr>
      <w:tr w:rsidR="009674C8" w:rsidRPr="00AC3C0F" w:rsidTr="00630460">
        <w:trPr>
          <w:jc w:val="center"/>
        </w:trPr>
        <w:tc>
          <w:tcPr>
            <w:tcW w:w="2959" w:type="dxa"/>
          </w:tcPr>
          <w:p w:rsidR="009674C8" w:rsidRPr="00AC3C0F" w:rsidRDefault="009674C8" w:rsidP="00630460">
            <w:pPr>
              <w:pStyle w:val="TAL"/>
            </w:pPr>
            <w:r w:rsidRPr="00AC3C0F">
              <w:rPr>
                <w:rFonts w:hint="eastAsia"/>
                <w:lang w:eastAsia="zh-CN"/>
              </w:rPr>
              <w:t>Exceptions</w:t>
            </w:r>
            <w:r w:rsidRPr="00AC3C0F">
              <w:rPr>
                <w:rFonts w:hint="eastAsia"/>
              </w:rPr>
              <w:t xml:space="preserve"> (1..max)</w:t>
            </w:r>
          </w:p>
        </w:tc>
        <w:tc>
          <w:tcPr>
            <w:tcW w:w="5669" w:type="dxa"/>
          </w:tcPr>
          <w:p w:rsidR="009674C8" w:rsidRPr="00AC3C0F" w:rsidRDefault="009674C8" w:rsidP="00630460">
            <w:pPr>
              <w:pStyle w:val="TAL"/>
            </w:pPr>
            <w:r>
              <w:t>List of predicted exceptions</w:t>
            </w:r>
          </w:p>
        </w:tc>
      </w:tr>
      <w:tr w:rsidR="009674C8" w:rsidRPr="00AC3C0F" w:rsidTr="00630460">
        <w:trPr>
          <w:jc w:val="center"/>
        </w:trPr>
        <w:tc>
          <w:tcPr>
            <w:tcW w:w="2959" w:type="dxa"/>
          </w:tcPr>
          <w:p w:rsidR="009674C8" w:rsidRPr="00AC3C0F" w:rsidRDefault="009674C8" w:rsidP="00630460">
            <w:pPr>
              <w:pStyle w:val="TAL"/>
            </w:pPr>
            <w:r w:rsidRPr="00AC3C0F">
              <w:rPr>
                <w:rFonts w:hint="eastAsia"/>
              </w:rPr>
              <w:t xml:space="preserve">  &gt;</w:t>
            </w:r>
            <w:r>
              <w:t xml:space="preserve"> </w:t>
            </w:r>
            <w:r w:rsidRPr="00AC3C0F">
              <w:rPr>
                <w:rFonts w:hint="eastAsia"/>
                <w:lang w:val="en-US" w:eastAsia="zh-CN"/>
              </w:rPr>
              <w:t>Exception ID</w:t>
            </w:r>
          </w:p>
        </w:tc>
        <w:tc>
          <w:tcPr>
            <w:tcW w:w="5669" w:type="dxa"/>
          </w:tcPr>
          <w:p w:rsidR="009674C8" w:rsidRPr="00AC3C0F" w:rsidRDefault="009674C8" w:rsidP="00630460">
            <w:pPr>
              <w:pStyle w:val="TAL"/>
            </w:pPr>
            <w:r w:rsidRPr="00AC3C0F">
              <w:rPr>
                <w:lang w:val="en-US" w:eastAsia="zh-CN"/>
              </w:rPr>
              <w:t>T</w:t>
            </w:r>
            <w:r w:rsidRPr="00AC3C0F">
              <w:rPr>
                <w:rFonts w:hint="eastAsia"/>
                <w:lang w:val="en-US" w:eastAsia="zh-CN"/>
              </w:rPr>
              <w:t>he risk detected by NWDAF</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eastAsia="zh-CN"/>
              </w:rPr>
            </w:pPr>
            <w:r w:rsidRPr="00AC3C0F">
              <w:rPr>
                <w:rFonts w:hint="eastAsia"/>
              </w:rPr>
              <w:t xml:space="preserve">  &gt;</w:t>
            </w:r>
            <w:r>
              <w:t xml:space="preserve"> </w:t>
            </w:r>
            <w:r w:rsidRPr="00AC3C0F">
              <w:rPr>
                <w:rFonts w:hint="eastAsia"/>
              </w:rPr>
              <w:t xml:space="preserve">Exception </w:t>
            </w:r>
            <w:r w:rsidRPr="00AC3C0F">
              <w:rPr>
                <w:rFonts w:hint="eastAsia"/>
                <w:lang w:eastAsia="zh-CN"/>
              </w:rPr>
              <w:t>Level</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level, compared to the threshold</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rPr>
                <w:rFonts w:hint="eastAsia"/>
              </w:rPr>
              <w:t xml:space="preserve">Exception </w:t>
            </w:r>
            <w:r w:rsidRPr="00AC3C0F">
              <w:t>trend</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Measured trend (up/down/unknown/stable)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UE characteristics</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Internal Group Identifier, TAC</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SUPI list (1..N)</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SUPI(s) of the UE(s) affected with the Exception</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Ratio</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percentage of UEs affected by the Exception within the Target of Analytics Reporting</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&gt; Amount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Estimated number of UEs affected by the Exception (applicable when the Target of Analytics Reporting = "any UE")</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pPr>
            <w:r>
              <w:t xml:space="preserve">  </w:t>
            </w:r>
            <w:r w:rsidRPr="00AC3C0F">
              <w:t>&gt;</w:t>
            </w:r>
            <w:r>
              <w:t xml:space="preserve"> </w:t>
            </w:r>
            <w:r w:rsidRPr="00AC3C0F">
              <w:t>Additional measurement</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sidRPr="00AC3C0F">
              <w:rPr>
                <w:lang w:val="en-US" w:eastAsia="zh-CN"/>
              </w:rPr>
              <w:t>Specific information for each risk</w:t>
            </w:r>
          </w:p>
        </w:tc>
      </w:tr>
      <w:tr w:rsidR="009674C8" w:rsidRPr="00AC3C0F" w:rsidTr="00630460">
        <w:trPr>
          <w:jc w:val="center"/>
        </w:trPr>
        <w:tc>
          <w:tcPr>
            <w:tcW w:w="2959" w:type="dxa"/>
            <w:tcBorders>
              <w:top w:val="single" w:sz="4" w:space="0" w:color="auto"/>
              <w:left w:val="single" w:sz="4" w:space="0" w:color="auto"/>
              <w:bottom w:val="single" w:sz="4" w:space="0" w:color="auto"/>
              <w:right w:val="single" w:sz="4" w:space="0" w:color="auto"/>
            </w:tcBorders>
          </w:tcPr>
          <w:p w:rsidR="009674C8" w:rsidRDefault="009674C8" w:rsidP="00630460">
            <w:pPr>
              <w:pStyle w:val="TAL"/>
            </w:pPr>
            <w:r>
              <w:t xml:space="preserve">  &gt; Confidence</w:t>
            </w:r>
          </w:p>
        </w:tc>
        <w:tc>
          <w:tcPr>
            <w:tcW w:w="5669" w:type="dxa"/>
            <w:tcBorders>
              <w:top w:val="single" w:sz="4" w:space="0" w:color="auto"/>
              <w:left w:val="single" w:sz="4" w:space="0" w:color="auto"/>
              <w:bottom w:val="single" w:sz="4" w:space="0" w:color="auto"/>
              <w:right w:val="single" w:sz="4" w:space="0" w:color="auto"/>
            </w:tcBorders>
          </w:tcPr>
          <w:p w:rsidR="009674C8" w:rsidRPr="00AC3C0F" w:rsidRDefault="009674C8" w:rsidP="00630460">
            <w:pPr>
              <w:pStyle w:val="TAL"/>
              <w:rPr>
                <w:lang w:val="en-US" w:eastAsia="zh-CN"/>
              </w:rPr>
            </w:pPr>
            <w:r>
              <w:rPr>
                <w:lang w:val="en-US" w:eastAsia="zh-CN"/>
              </w:rPr>
              <w:t>Confidence of this prediction</w:t>
            </w:r>
          </w:p>
        </w:tc>
      </w:tr>
    </w:tbl>
    <w:p w:rsidR="009674C8" w:rsidRPr="00AC3C0F" w:rsidRDefault="009674C8" w:rsidP="009674C8">
      <w:pPr>
        <w:rPr>
          <w:lang w:eastAsia="zh-CN"/>
        </w:rPr>
      </w:pPr>
    </w:p>
    <w:p w:rsidR="009674C8" w:rsidRDefault="009674C8" w:rsidP="009674C8">
      <w:pPr>
        <w:rPr>
          <w:lang w:eastAsia="zh-CN"/>
        </w:rPr>
      </w:pPr>
      <w:r>
        <w:rPr>
          <w:lang w:eastAsia="zh-CN"/>
        </w:rPr>
        <w:t>The UE characteristics may provide a set of features common to all UEs affected with the exception.</w:t>
      </w:r>
    </w:p>
    <w:p w:rsidR="009674C8" w:rsidRDefault="009674C8" w:rsidP="009674C8">
      <w:pPr>
        <w:rPr>
          <w:lang w:eastAsia="zh-CN"/>
        </w:rPr>
      </w:pPr>
      <w:r>
        <w:rPr>
          <w:lang w:eastAsia="zh-CN"/>
        </w:rPr>
        <w:t>The length of the SUPI list shall be lower than the parameter "maximum number of results" (see clause 6.1.3).</w:t>
      </w:r>
    </w:p>
    <w:p w:rsidR="009674C8" w:rsidRPr="00AC3C0F" w:rsidRDefault="009674C8" w:rsidP="009674C8">
      <w:pPr>
        <w:rPr>
          <w:lang w:eastAsia="zh-CN"/>
        </w:rPr>
      </w:pPr>
      <w:r w:rsidRPr="00AC3C0F">
        <w:rPr>
          <w:lang w:eastAsia="zh-CN"/>
        </w:rPr>
        <w:t>If PCF subscribes notification</w:t>
      </w:r>
      <w:r w:rsidRPr="00AC3C0F">
        <w:rPr>
          <w:rFonts w:hint="eastAsia"/>
          <w:lang w:eastAsia="zh-CN"/>
        </w:rPr>
        <w:t>s</w:t>
      </w:r>
      <w:r w:rsidRPr="00AC3C0F">
        <w:rPr>
          <w:lang w:eastAsia="zh-CN"/>
        </w:rPr>
        <w:t xml:space="preserve"> on </w:t>
      </w:r>
      <w:r w:rsidRPr="00AC3C0F">
        <w:t>"Abnormal</w:t>
      </w:r>
      <w:r w:rsidRPr="00AC3C0F">
        <w:rPr>
          <w:rFonts w:hint="eastAsia"/>
          <w:lang w:eastAsia="zh-CN"/>
        </w:rPr>
        <w:t xml:space="preserve"> </w:t>
      </w:r>
      <w:r w:rsidRPr="00AC3C0F">
        <w:rPr>
          <w:lang w:eastAsia="zh-CN"/>
        </w:rPr>
        <w:t>behaviour", the NWDAF</w:t>
      </w:r>
      <w:r w:rsidRPr="00AC3C0F">
        <w:rPr>
          <w:rFonts w:hint="eastAsia"/>
          <w:lang w:eastAsia="zh-CN"/>
        </w:rPr>
        <w:t xml:space="preserve"> shall</w:t>
      </w:r>
      <w:r w:rsidRPr="00AC3C0F">
        <w:rPr>
          <w:lang w:eastAsia="zh-CN"/>
        </w:rPr>
        <w:t xml:space="preserve"> send the PCF notification</w:t>
      </w:r>
      <w:r w:rsidRPr="00AC3C0F">
        <w:rPr>
          <w:rFonts w:hint="eastAsia"/>
          <w:lang w:eastAsia="zh-CN"/>
        </w:rPr>
        <w:t>s</w:t>
      </w:r>
      <w:r w:rsidRPr="00AC3C0F">
        <w:rPr>
          <w:lang w:eastAsia="zh-CN"/>
        </w:rPr>
        <w:t xml:space="preserve"> about the risk, which </w:t>
      </w:r>
      <w:r w:rsidRPr="00AC3C0F">
        <w:rPr>
          <w:rFonts w:hint="eastAsia"/>
          <w:lang w:eastAsia="zh-CN"/>
        </w:rPr>
        <w:t xml:space="preserve">may </w:t>
      </w:r>
      <w:r w:rsidRPr="00AC3C0F">
        <w:rPr>
          <w:lang w:eastAsia="zh-CN"/>
        </w:rPr>
        <w:t xml:space="preserve">trigger the PCF to update the AM/SM policies. </w:t>
      </w:r>
    </w:p>
    <w:p w:rsidR="009674C8" w:rsidRPr="00AC3C0F" w:rsidRDefault="009674C8" w:rsidP="009674C8">
      <w:pPr>
        <w:rPr>
          <w:lang w:eastAsia="zh-CN"/>
        </w:rPr>
      </w:pPr>
      <w:r w:rsidRPr="00AC3C0F">
        <w:rPr>
          <w:lang w:eastAsia="zh-CN"/>
        </w:rPr>
        <w:t>The NWDAF also send</w:t>
      </w:r>
      <w:r w:rsidRPr="00AC3C0F">
        <w:rPr>
          <w:rFonts w:hint="eastAsia"/>
          <w:lang w:eastAsia="zh-CN"/>
        </w:rPr>
        <w:t>s</w:t>
      </w:r>
      <w:r w:rsidRPr="00AC3C0F">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AC3C0F">
        <w:rPr>
          <w:rFonts w:hint="eastAsia"/>
          <w:lang w:eastAsia="zh-CN"/>
        </w:rPr>
        <w:t>T</w:t>
      </w:r>
      <w:r w:rsidRPr="00AC3C0F">
        <w:rPr>
          <w:lang w:eastAsia="zh-CN"/>
        </w:rPr>
        <w:t>able 6.7.5.</w:t>
      </w:r>
      <w:r w:rsidRPr="00AC3C0F">
        <w:rPr>
          <w:rFonts w:hint="eastAsia"/>
          <w:lang w:eastAsia="zh-CN"/>
        </w:rPr>
        <w:t>3-</w:t>
      </w:r>
      <w:r w:rsidRPr="00AC3C0F">
        <w:rPr>
          <w:lang w:eastAsia="zh-CN"/>
        </w:rPr>
        <w:t>2</w:t>
      </w:r>
      <w:r w:rsidRPr="00AC3C0F">
        <w:rPr>
          <w:rFonts w:hint="eastAsia"/>
          <w:lang w:eastAsia="zh-CN"/>
        </w:rPr>
        <w:t xml:space="preserve"> </w:t>
      </w:r>
      <w:r w:rsidRPr="00AC3C0F">
        <w:rPr>
          <w:lang w:eastAsia="zh-CN"/>
        </w:rPr>
        <w:t>gives examples of</w:t>
      </w:r>
      <w:r>
        <w:rPr>
          <w:lang w:eastAsia="zh-CN"/>
        </w:rPr>
        <w:t xml:space="preserve"> additional measurement,</w:t>
      </w:r>
      <w:r w:rsidRPr="00AC3C0F">
        <w:rPr>
          <w:rFonts w:hint="eastAsia"/>
          <w:lang w:eastAsia="zh-CN"/>
        </w:rPr>
        <w:t xml:space="preserve"> AM/SM</w:t>
      </w:r>
      <w:r w:rsidRPr="00AC3C0F">
        <w:rPr>
          <w:lang w:eastAsia="zh-CN"/>
        </w:rPr>
        <w:t xml:space="preserve"> policies and </w:t>
      </w:r>
      <w:r w:rsidRPr="00AC3C0F">
        <w:rPr>
          <w:rFonts w:hint="eastAsia"/>
          <w:lang w:eastAsia="zh-CN"/>
        </w:rPr>
        <w:t xml:space="preserve">corresponding </w:t>
      </w:r>
      <w:r w:rsidRPr="00AC3C0F">
        <w:rPr>
          <w:lang w:eastAsia="zh-CN"/>
        </w:rPr>
        <w:t xml:space="preserve">actions for </w:t>
      </w:r>
      <w:r w:rsidRPr="00AC3C0F">
        <w:rPr>
          <w:rFonts w:hint="eastAsia"/>
          <w:lang w:eastAsia="zh-CN"/>
        </w:rPr>
        <w:t xml:space="preserve">solving each </w:t>
      </w:r>
      <w:r w:rsidRPr="00AC3C0F">
        <w:rPr>
          <w:lang w:eastAsia="zh-CN"/>
        </w:rPr>
        <w:t>risk.</w:t>
      </w:r>
    </w:p>
    <w:p w:rsidR="009674C8" w:rsidRPr="00AC3C0F" w:rsidRDefault="009674C8" w:rsidP="00CB0CEF">
      <w:pPr>
        <w:pStyle w:val="TH"/>
        <w:rPr>
          <w:lang w:eastAsia="zh-CN"/>
        </w:rPr>
      </w:pPr>
      <w:r w:rsidRPr="00AC3C0F">
        <w:rPr>
          <w:rFonts w:hint="eastAsia"/>
          <w:lang w:eastAsia="zh-CN"/>
        </w:rPr>
        <w:lastRenderedPageBreak/>
        <w:t>Table</w:t>
      </w:r>
      <w:r w:rsidRPr="00AC3C0F">
        <w:t xml:space="preserve"> </w:t>
      </w:r>
      <w:r w:rsidRPr="00AC3C0F">
        <w:rPr>
          <w:lang w:val="en-US" w:eastAsia="zh-CN"/>
        </w:rPr>
        <w:t>6.7.5.</w:t>
      </w:r>
      <w:r w:rsidRPr="00AC3C0F">
        <w:rPr>
          <w:rFonts w:hint="eastAsia"/>
          <w:lang w:val="en-US" w:eastAsia="zh-CN"/>
        </w:rPr>
        <w:t>3</w:t>
      </w:r>
      <w:r w:rsidRPr="00AC3C0F">
        <w:t>-</w:t>
      </w:r>
      <w:r>
        <w:t>3</w:t>
      </w:r>
      <w:r w:rsidRPr="00AC3C0F">
        <w:rPr>
          <w:lang w:eastAsia="zh-CN"/>
        </w:rPr>
        <w:t>:</w:t>
      </w:r>
      <w:r w:rsidRPr="00AC3C0F">
        <w:t xml:space="preserve"> </w:t>
      </w:r>
      <w:r w:rsidRPr="00AC3C0F">
        <w:rPr>
          <w:lang w:eastAsia="zh-CN"/>
        </w:rPr>
        <w:t>E</w:t>
      </w:r>
      <w:r w:rsidRPr="00AC3C0F">
        <w:rPr>
          <w:rFonts w:hint="eastAsia"/>
          <w:lang w:eastAsia="zh-CN"/>
        </w:rPr>
        <w:t>xamples of policies and actions for risk solving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3" w:author="CATT_dxy" w:date="2020-02-10T16:43:00Z">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64"/>
        <w:gridCol w:w="1843"/>
        <w:gridCol w:w="2266"/>
        <w:gridCol w:w="3874"/>
        <w:tblGridChange w:id="54">
          <w:tblGrid>
            <w:gridCol w:w="1764"/>
            <w:gridCol w:w="1843"/>
            <w:gridCol w:w="2266"/>
            <w:gridCol w:w="2642"/>
          </w:tblGrid>
        </w:tblGridChange>
      </w:tblGrid>
      <w:tr w:rsidR="00020CE2" w:rsidRPr="00AC3C0F" w:rsidTr="00020CE2">
        <w:tc>
          <w:tcPr>
            <w:tcW w:w="0" w:type="auto"/>
            <w:shd w:val="clear" w:color="auto" w:fill="auto"/>
            <w:tcPrChange w:id="55" w:author="CATT_dxy" w:date="2020-02-10T16:43:00Z">
              <w:tcPr>
                <w:tcW w:w="0" w:type="auto"/>
                <w:shd w:val="clear" w:color="auto" w:fill="auto"/>
              </w:tcPr>
            </w:tcPrChange>
          </w:tcPr>
          <w:p w:rsidR="00020CE2" w:rsidRPr="00AC3C0F" w:rsidRDefault="00020CE2" w:rsidP="00630460">
            <w:pPr>
              <w:pStyle w:val="TAH"/>
              <w:rPr>
                <w:lang w:eastAsia="zh-CN"/>
              </w:rPr>
            </w:pPr>
            <w:r w:rsidRPr="00AC3C0F">
              <w:rPr>
                <w:rFonts w:hint="eastAsia"/>
                <w:lang w:eastAsia="zh-CN"/>
              </w:rPr>
              <w:t>Exception ID and description</w:t>
            </w:r>
          </w:p>
        </w:tc>
        <w:tc>
          <w:tcPr>
            <w:tcW w:w="1843" w:type="dxa"/>
            <w:tcPrChange w:id="56" w:author="CATT_dxy" w:date="2020-02-10T16:43:00Z">
              <w:tcPr>
                <w:tcW w:w="1843" w:type="dxa"/>
              </w:tcPr>
            </w:tcPrChange>
          </w:tcPr>
          <w:p w:rsidR="00020CE2" w:rsidRPr="00AC3C0F" w:rsidRDefault="00020CE2" w:rsidP="00630460">
            <w:pPr>
              <w:pStyle w:val="TAH"/>
              <w:rPr>
                <w:lang w:eastAsia="zh-CN"/>
              </w:rPr>
            </w:pPr>
            <w:r>
              <w:rPr>
                <w:lang w:eastAsia="zh-CN"/>
              </w:rPr>
              <w:t>Additional measurement</w:t>
            </w:r>
          </w:p>
        </w:tc>
        <w:tc>
          <w:tcPr>
            <w:tcW w:w="2266" w:type="dxa"/>
            <w:shd w:val="clear" w:color="auto" w:fill="auto"/>
            <w:tcPrChange w:id="57" w:author="CATT_dxy" w:date="2020-02-10T16:43:00Z">
              <w:tcPr>
                <w:tcW w:w="2266" w:type="dxa"/>
                <w:shd w:val="clear" w:color="auto" w:fill="auto"/>
              </w:tcPr>
            </w:tcPrChange>
          </w:tcPr>
          <w:p w:rsidR="00020CE2" w:rsidRPr="00AC3C0F" w:rsidRDefault="00020CE2" w:rsidP="00630460">
            <w:pPr>
              <w:pStyle w:val="TAH"/>
              <w:rPr>
                <w:lang w:eastAsia="zh-CN"/>
              </w:rPr>
            </w:pPr>
            <w:r w:rsidRPr="00AC3C0F">
              <w:rPr>
                <w:rFonts w:hint="eastAsia"/>
                <w:lang w:eastAsia="zh-CN"/>
              </w:rPr>
              <w:t>AM/SM policy</w:t>
            </w:r>
          </w:p>
        </w:tc>
        <w:tc>
          <w:tcPr>
            <w:tcW w:w="3874" w:type="dxa"/>
            <w:tcPrChange w:id="58" w:author="CATT_dxy" w:date="2020-02-10T16:43:00Z">
              <w:tcPr>
                <w:tcW w:w="2642" w:type="dxa"/>
              </w:tcPr>
            </w:tcPrChange>
          </w:tcPr>
          <w:p w:rsidR="00020CE2" w:rsidRPr="00AC3C0F" w:rsidRDefault="00020CE2" w:rsidP="00630460">
            <w:pPr>
              <w:pStyle w:val="TAH"/>
              <w:rPr>
                <w:lang w:eastAsia="zh-CN"/>
              </w:rPr>
            </w:pPr>
            <w:r w:rsidRPr="00AC3C0F">
              <w:rPr>
                <w:rFonts w:hint="eastAsia"/>
                <w:lang w:eastAsia="zh-CN"/>
              </w:rPr>
              <w:t>Actions of NFs</w:t>
            </w:r>
          </w:p>
        </w:tc>
      </w:tr>
      <w:tr w:rsidR="00020CE2" w:rsidRPr="00AC3C0F" w:rsidTr="00020CE2">
        <w:tc>
          <w:tcPr>
            <w:tcW w:w="0" w:type="auto"/>
            <w:shd w:val="clear" w:color="auto" w:fill="auto"/>
            <w:tcPrChange w:id="59"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UE location</w:t>
            </w:r>
          </w:p>
        </w:tc>
        <w:tc>
          <w:tcPr>
            <w:tcW w:w="1843" w:type="dxa"/>
            <w:tcPrChange w:id="60" w:author="CATT_dxy" w:date="2020-02-10T16:43:00Z">
              <w:tcPr>
                <w:tcW w:w="1843" w:type="dxa"/>
              </w:tcPr>
            </w:tcPrChange>
          </w:tcPr>
          <w:p w:rsidR="00020CE2" w:rsidRPr="00AC3C0F" w:rsidRDefault="00020CE2" w:rsidP="00630460">
            <w:pPr>
              <w:pStyle w:val="TAL"/>
              <w:rPr>
                <w:lang w:eastAsia="zh-CN"/>
              </w:rPr>
            </w:pPr>
            <w:r>
              <w:rPr>
                <w:lang w:eastAsia="zh-CN"/>
              </w:rPr>
              <w:t>Unexpected UE location (TA or cells which the UE stays)</w:t>
            </w:r>
          </w:p>
        </w:tc>
        <w:tc>
          <w:tcPr>
            <w:tcW w:w="2266" w:type="dxa"/>
            <w:shd w:val="clear" w:color="auto" w:fill="auto"/>
            <w:tcPrChange w:id="61"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Add the area of current UE location into mobility restriction</w:t>
            </w:r>
          </w:p>
        </w:tc>
        <w:tc>
          <w:tcPr>
            <w:tcW w:w="3874" w:type="dxa"/>
            <w:tcPrChange w:id="62" w:author="CATT_dxy" w:date="2020-02-10T16:43:00Z">
              <w:tcPr>
                <w:tcW w:w="2642" w:type="dxa"/>
              </w:tcPr>
            </w:tcPrChange>
          </w:tcPr>
          <w:p w:rsidR="00020CE2" w:rsidRPr="00AC3C0F" w:rsidRDefault="00020CE2" w:rsidP="00630460">
            <w:pPr>
              <w:pStyle w:val="TAL"/>
              <w:rPr>
                <w:lang w:eastAsia="zh-CN"/>
              </w:rPr>
            </w:pPr>
            <w:r w:rsidRPr="00AC3C0F">
              <w:rPr>
                <w:lang w:eastAsia="zh-CN"/>
              </w:rPr>
              <w:t xml:space="preserve">PCF may extend the Service Area Restrictions. </w:t>
            </w:r>
            <w:r w:rsidRPr="00AC3C0F">
              <w:rPr>
                <w:rFonts w:hint="eastAsia"/>
                <w:lang w:eastAsia="zh-CN"/>
              </w:rPr>
              <w:t xml:space="preserve">AMF </w:t>
            </w:r>
            <w:r w:rsidRPr="00AC3C0F">
              <w:rPr>
                <w:lang w:eastAsia="zh-CN"/>
              </w:rPr>
              <w:t>may extend the</w:t>
            </w:r>
            <w:r w:rsidRPr="00AC3C0F">
              <w:rPr>
                <w:rFonts w:hint="eastAsia"/>
                <w:lang w:eastAsia="zh-CN"/>
              </w:rPr>
              <w:t xml:space="preserve"> mobility restriction</w:t>
            </w:r>
          </w:p>
        </w:tc>
      </w:tr>
      <w:tr w:rsidR="00020CE2" w:rsidRPr="00AC3C0F" w:rsidTr="00020CE2">
        <w:trPr>
          <w:ins w:id="63" w:author="CATT_dxy" w:date="2020-02-07T09:18:00Z"/>
        </w:trPr>
        <w:tc>
          <w:tcPr>
            <w:tcW w:w="0" w:type="auto"/>
            <w:tcBorders>
              <w:top w:val="single" w:sz="4" w:space="0" w:color="auto"/>
              <w:bottom w:val="single" w:sz="4" w:space="0" w:color="auto"/>
              <w:right w:val="single" w:sz="4" w:space="0" w:color="auto"/>
            </w:tcBorders>
            <w:shd w:val="clear" w:color="auto" w:fill="auto"/>
            <w:tcPrChange w:id="64" w:author="CATT_dxy" w:date="2020-02-10T16:43:00Z">
              <w:tcPr>
                <w:tcW w:w="0" w:type="auto"/>
                <w:tcBorders>
                  <w:top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65" w:author="CATT_dxy" w:date="2020-02-07T09:18:00Z"/>
                <w:lang w:eastAsia="zh-CN"/>
              </w:rPr>
            </w:pPr>
            <w:ins w:id="66" w:author="CATT_dxy" w:date="2020-02-07T09:18:00Z">
              <w:r>
                <w:rPr>
                  <w:lang w:eastAsia="zh-CN"/>
                </w:rPr>
                <w:t>Ping-ponging across neighbouring cells</w:t>
              </w:r>
            </w:ins>
          </w:p>
        </w:tc>
        <w:tc>
          <w:tcPr>
            <w:tcW w:w="1843" w:type="dxa"/>
            <w:tcBorders>
              <w:top w:val="single" w:sz="4" w:space="0" w:color="auto"/>
              <w:left w:val="single" w:sz="4" w:space="0" w:color="auto"/>
              <w:bottom w:val="single" w:sz="4" w:space="0" w:color="auto"/>
              <w:right w:val="single" w:sz="4" w:space="0" w:color="auto"/>
            </w:tcBorders>
            <w:tcPrChange w:id="67" w:author="CATT_dxy" w:date="2020-02-10T16:43:00Z">
              <w:tcPr>
                <w:tcW w:w="1843" w:type="dxa"/>
                <w:tcBorders>
                  <w:top w:val="single" w:sz="4" w:space="0" w:color="auto"/>
                  <w:left w:val="single" w:sz="4" w:space="0" w:color="auto"/>
                  <w:bottom w:val="single" w:sz="4" w:space="0" w:color="auto"/>
                  <w:right w:val="single" w:sz="4" w:space="0" w:color="auto"/>
                </w:tcBorders>
              </w:tcPr>
            </w:tcPrChange>
          </w:tcPr>
          <w:p w:rsidR="00020CE2" w:rsidRDefault="00020CE2" w:rsidP="00630460">
            <w:pPr>
              <w:pStyle w:val="TAL"/>
              <w:rPr>
                <w:ins w:id="68" w:author="CATT_dxy" w:date="2020-02-07T09:18:00Z"/>
                <w:lang w:eastAsia="zh-CN"/>
              </w:rPr>
            </w:pPr>
            <w:ins w:id="69" w:author="CATT_dxy" w:date="2020-02-07T09:18:00Z">
              <w:r>
                <w:rPr>
                  <w:lang w:eastAsia="zh-CN"/>
                </w:rPr>
                <w:t>Numbers, frequency, time and location information, assumption about the possible circumstances of the ping-ponging</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70" w:author="CATT_dxy" w:date="2020-02-10T16:43: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rsidR="00020CE2" w:rsidRDefault="00020CE2" w:rsidP="00630460">
            <w:pPr>
              <w:pStyle w:val="TAL"/>
              <w:rPr>
                <w:ins w:id="71" w:author="CATT_dxy" w:date="2020-02-07T09:18:00Z"/>
                <w:lang w:eastAsia="zh-CN"/>
              </w:rPr>
            </w:pPr>
            <w:ins w:id="72" w:author="CATT_dxy" w:date="2020-02-07T10:26:00Z">
              <w:r w:rsidRPr="00AC3C0F">
                <w:rPr>
                  <w:lang w:eastAsia="zh-CN"/>
                </w:rPr>
                <w:t>NWDAF notifies the AMF or AF (Service Provider)</w:t>
              </w:r>
            </w:ins>
          </w:p>
        </w:tc>
        <w:tc>
          <w:tcPr>
            <w:tcW w:w="3874" w:type="dxa"/>
            <w:tcBorders>
              <w:top w:val="single" w:sz="4" w:space="0" w:color="auto"/>
              <w:left w:val="single" w:sz="4" w:space="0" w:color="auto"/>
              <w:bottom w:val="single" w:sz="4" w:space="0" w:color="auto"/>
              <w:right w:val="single" w:sz="4" w:space="0" w:color="auto"/>
            </w:tcBorders>
            <w:tcPrChange w:id="73" w:author="CATT_dxy" w:date="2020-02-10T16:43:00Z">
              <w:tcPr>
                <w:tcW w:w="2642" w:type="dxa"/>
                <w:tcBorders>
                  <w:top w:val="single" w:sz="4" w:space="0" w:color="auto"/>
                  <w:left w:val="single" w:sz="4" w:space="0" w:color="auto"/>
                  <w:bottom w:val="single" w:sz="4" w:space="0" w:color="auto"/>
                  <w:right w:val="single" w:sz="4" w:space="0" w:color="auto"/>
                </w:tcBorders>
              </w:tcPr>
            </w:tcPrChange>
          </w:tcPr>
          <w:p w:rsidR="00020CE2" w:rsidRDefault="00020CE2" w:rsidP="00852045">
            <w:pPr>
              <w:pStyle w:val="TAL"/>
              <w:rPr>
                <w:ins w:id="74" w:author="CATT_dxy" w:date="2020-02-07T10:26:00Z"/>
                <w:lang w:eastAsia="zh-CN"/>
              </w:rPr>
            </w:pPr>
            <w:ins w:id="75" w:author="CATT_dxy" w:date="2020-02-07T09:18:00Z">
              <w:r>
                <w:rPr>
                  <w:lang w:eastAsia="zh-CN"/>
                </w:rPr>
                <w:t xml:space="preserve">If the amount of ping-ponging across neighbouring cells is above the thresholds set by the service provider, the service provider may adjust and improve the antenna tilts of the neighbouring cells or the overlapping coverage conditions in the affected location. </w:t>
              </w:r>
            </w:ins>
          </w:p>
          <w:p w:rsidR="00020CE2" w:rsidRDefault="00020CE2" w:rsidP="00852045">
            <w:pPr>
              <w:pStyle w:val="TAL"/>
              <w:rPr>
                <w:ins w:id="76" w:author="CATT_dxy" w:date="2020-02-07T10:26:00Z"/>
                <w:lang w:eastAsia="zh-CN"/>
              </w:rPr>
            </w:pPr>
          </w:p>
          <w:p w:rsidR="00020CE2" w:rsidRDefault="00020CE2" w:rsidP="00852045">
            <w:pPr>
              <w:pStyle w:val="TAL"/>
              <w:rPr>
                <w:ins w:id="77" w:author="CATT_dxy" w:date="2020-02-07T10:26:00Z"/>
                <w:lang w:eastAsia="zh-CN"/>
              </w:rPr>
            </w:pPr>
            <w:ins w:id="78" w:author="CATT_dxy" w:date="2020-02-07T10:26:00Z">
              <w:r>
                <w:rPr>
                  <w:lang w:eastAsia="zh-CN"/>
                </w:rPr>
                <w:t>If the ping-ponging are per UE, then</w:t>
              </w:r>
              <w:r>
                <w:rPr>
                  <w:rFonts w:hint="eastAsia"/>
                  <w:lang w:eastAsia="zh-CN"/>
                </w:rPr>
                <w:t>:</w:t>
              </w:r>
            </w:ins>
          </w:p>
          <w:p w:rsidR="00020CE2" w:rsidRPr="00AC3C0F" w:rsidRDefault="00020CE2" w:rsidP="00852045">
            <w:pPr>
              <w:pStyle w:val="TAL"/>
              <w:rPr>
                <w:ins w:id="79" w:author="CATT_dxy" w:date="2020-02-07T10:26:00Z"/>
                <w:lang w:eastAsia="zh-CN"/>
              </w:rPr>
            </w:pPr>
            <w:ins w:id="80" w:author="CATT_dxy" w:date="2020-02-07T10:26:00Z">
              <w:r>
                <w:rPr>
                  <w:rFonts w:hint="eastAsia"/>
                  <w:lang w:eastAsia="zh-CN"/>
                </w:rPr>
                <w:t xml:space="preserve">1. </w:t>
              </w:r>
              <w:proofErr w:type="gramStart"/>
              <w:r>
                <w:rPr>
                  <w:rFonts w:hint="eastAsia"/>
                  <w:lang w:eastAsia="zh-CN"/>
                </w:rPr>
                <w:t>the</w:t>
              </w:r>
              <w:proofErr w:type="gramEnd"/>
              <w:r>
                <w:rPr>
                  <w:rFonts w:hint="eastAsia"/>
                  <w:lang w:eastAsia="zh-CN"/>
                </w:rPr>
                <w:t xml:space="preserve"> </w:t>
              </w:r>
              <w:r w:rsidRPr="00AC3C0F">
                <w:rPr>
                  <w:lang w:eastAsia="zh-CN"/>
                </w:rPr>
                <w:t>AMF may adjust</w:t>
              </w:r>
              <w:r>
                <w:rPr>
                  <w:lang w:eastAsia="zh-CN"/>
                </w:rPr>
                <w:t xml:space="preserve"> the</w:t>
              </w:r>
              <w:r w:rsidRPr="00AC3C0F">
                <w:rPr>
                  <w:lang w:eastAsia="zh-CN"/>
                </w:rPr>
                <w:t xml:space="preserve"> UE</w:t>
              </w:r>
              <w:r>
                <w:rPr>
                  <w:lang w:eastAsia="zh-CN"/>
                </w:rPr>
                <w:t xml:space="preserve"> (e.g. a stationary UE)</w:t>
              </w:r>
              <w:r w:rsidRPr="00AC3C0F">
                <w:rPr>
                  <w:lang w:eastAsia="zh-CN"/>
                </w:rPr>
                <w:t xml:space="preserve"> registration area.</w:t>
              </w:r>
            </w:ins>
          </w:p>
          <w:p w:rsidR="00020CE2" w:rsidRDefault="00020CE2" w:rsidP="00852045">
            <w:pPr>
              <w:pStyle w:val="TAL"/>
              <w:rPr>
                <w:ins w:id="81" w:author="CATT_dxy" w:date="2020-02-07T09:18:00Z"/>
                <w:lang w:eastAsia="zh-CN"/>
              </w:rPr>
            </w:pPr>
            <w:ins w:id="82" w:author="CATT_dxy" w:date="2020-02-07T10:26:00Z">
              <w:r>
                <w:rPr>
                  <w:rFonts w:hint="eastAsia"/>
                  <w:lang w:eastAsia="zh-CN"/>
                </w:rPr>
                <w:t xml:space="preserve">2. </w:t>
              </w:r>
              <w:r>
                <w:rPr>
                  <w:lang w:eastAsia="zh-CN"/>
                </w:rPr>
                <w:t>the AMF and/or the AF may allow the use of Coverage Enhancement for the affected UE.</w:t>
              </w:r>
            </w:ins>
          </w:p>
        </w:tc>
      </w:tr>
      <w:tr w:rsidR="00020CE2" w:rsidRPr="00AC3C0F" w:rsidTr="00020CE2">
        <w:tc>
          <w:tcPr>
            <w:tcW w:w="0" w:type="auto"/>
            <w:shd w:val="clear" w:color="auto" w:fill="auto"/>
            <w:tcPrChange w:id="83"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long-live/large rate</w:t>
            </w:r>
            <w:r w:rsidRPr="00AC3C0F">
              <w:rPr>
                <w:lang w:eastAsia="zh-CN"/>
              </w:rPr>
              <w:t xml:space="preserve"> </w:t>
            </w:r>
            <w:r w:rsidRPr="00AC3C0F">
              <w:rPr>
                <w:rFonts w:hint="eastAsia"/>
                <w:lang w:eastAsia="zh-CN"/>
              </w:rPr>
              <w:t>f</w:t>
            </w:r>
            <w:r w:rsidRPr="00AC3C0F">
              <w:rPr>
                <w:lang w:eastAsia="zh-CN"/>
              </w:rPr>
              <w:t>low</w:t>
            </w:r>
            <w:r w:rsidRPr="00AC3C0F">
              <w:rPr>
                <w:rFonts w:hint="eastAsia"/>
                <w:lang w:eastAsia="zh-CN"/>
              </w:rPr>
              <w:t>s</w:t>
            </w:r>
          </w:p>
        </w:tc>
        <w:tc>
          <w:tcPr>
            <w:tcW w:w="1843" w:type="dxa"/>
            <w:tcPrChange w:id="84" w:author="CATT_dxy" w:date="2020-02-10T16:43:00Z">
              <w:tcPr>
                <w:tcW w:w="1843" w:type="dxa"/>
              </w:tcPr>
            </w:tcPrChange>
          </w:tcPr>
          <w:p w:rsidR="00020CE2" w:rsidRPr="00AC3C0F" w:rsidRDefault="00020CE2" w:rsidP="00630460">
            <w:pPr>
              <w:pStyle w:val="TAL"/>
              <w:rPr>
                <w:lang w:eastAsia="zh-CN"/>
              </w:rPr>
            </w:pPr>
            <w:r>
              <w:rPr>
                <w:lang w:eastAsia="zh-CN"/>
              </w:rPr>
              <w:t>Unexpected flow template (IP address 5 tuple)</w:t>
            </w:r>
          </w:p>
        </w:tc>
        <w:tc>
          <w:tcPr>
            <w:tcW w:w="2266" w:type="dxa"/>
            <w:shd w:val="clear" w:color="auto" w:fill="auto"/>
            <w:tcPrChange w:id="85"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D</w:t>
            </w:r>
            <w:r w:rsidRPr="00AC3C0F">
              <w:rPr>
                <w:rFonts w:hint="eastAsia"/>
                <w:lang w:eastAsia="zh-CN"/>
              </w:rPr>
              <w:t>ecrease the MBR for the related QoS flow</w:t>
            </w:r>
          </w:p>
        </w:tc>
        <w:tc>
          <w:tcPr>
            <w:tcW w:w="3874" w:type="dxa"/>
            <w:tcPrChange w:id="86"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 xml:space="preserve">SMF updates the QoS rule. </w:t>
            </w:r>
          </w:p>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w:t>
            </w:r>
            <w:r w:rsidRPr="00AC3C0F">
              <w:rPr>
                <w:lang w:eastAsia="zh-CN"/>
              </w:rPr>
              <w:t>if dynamic PCC applies for corresponding DNN, S-NSSAI</w:t>
            </w:r>
            <w:r w:rsidRPr="00AC3C0F">
              <w:rPr>
                <w:rFonts w:hint="eastAsia"/>
                <w:lang w:eastAsia="zh-CN"/>
              </w:rPr>
              <w:t>,</w:t>
            </w:r>
            <w:r w:rsidRPr="00AC3C0F">
              <w:rPr>
                <w:lang w:eastAsia="zh-CN"/>
              </w:rPr>
              <w:t xml:space="preserve"> updates PCC Rules that triggers SMF</w:t>
            </w:r>
            <w:r w:rsidRPr="00AC3C0F">
              <w:rPr>
                <w:rFonts w:hint="eastAsia"/>
                <w:lang w:eastAsia="zh-CN"/>
              </w:rPr>
              <w:t xml:space="preserve"> updates the QoS rule.</w:t>
            </w:r>
          </w:p>
        </w:tc>
      </w:tr>
      <w:tr w:rsidR="00020CE2" w:rsidRPr="00AC3C0F" w:rsidTr="00020CE2">
        <w:tc>
          <w:tcPr>
            <w:tcW w:w="0" w:type="auto"/>
            <w:shd w:val="clear" w:color="auto" w:fill="auto"/>
            <w:tcPrChange w:id="87"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Unexpected wakeup</w:t>
            </w:r>
          </w:p>
        </w:tc>
        <w:tc>
          <w:tcPr>
            <w:tcW w:w="1843" w:type="dxa"/>
            <w:tcPrChange w:id="88" w:author="CATT_dxy" w:date="2020-02-10T16:43:00Z">
              <w:tcPr>
                <w:tcW w:w="1843" w:type="dxa"/>
              </w:tcPr>
            </w:tcPrChange>
          </w:tcPr>
          <w:p w:rsidR="00020CE2" w:rsidRPr="00AC3C0F" w:rsidRDefault="00020CE2" w:rsidP="00630460">
            <w:pPr>
              <w:pStyle w:val="TAL"/>
              <w:rPr>
                <w:lang w:eastAsia="zh-CN"/>
              </w:rPr>
            </w:pPr>
            <w:r>
              <w:rPr>
                <w:lang w:eastAsia="zh-CN"/>
              </w:rPr>
              <w:t>Time of unexpected wake-up</w:t>
            </w:r>
          </w:p>
        </w:tc>
        <w:tc>
          <w:tcPr>
            <w:tcW w:w="2266" w:type="dxa"/>
            <w:shd w:val="clear" w:color="auto" w:fill="auto"/>
            <w:tcPrChange w:id="89"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A</w:t>
            </w:r>
            <w:r w:rsidRPr="00AC3C0F">
              <w:rPr>
                <w:rFonts w:hint="eastAsia"/>
                <w:lang w:eastAsia="zh-CN"/>
              </w:rPr>
              <w:t>pply MM back-off timer to the UE</w:t>
            </w:r>
          </w:p>
        </w:tc>
        <w:tc>
          <w:tcPr>
            <w:tcW w:w="3874" w:type="dxa"/>
            <w:tcPrChange w:id="90" w:author="CATT_dxy" w:date="2020-02-10T16:43:00Z">
              <w:tcPr>
                <w:tcW w:w="2642" w:type="dxa"/>
              </w:tcPr>
            </w:tcPrChange>
          </w:tcPr>
          <w:p w:rsidR="00020CE2" w:rsidRPr="00AC3C0F" w:rsidRDefault="00020CE2" w:rsidP="00630460">
            <w:pPr>
              <w:pStyle w:val="TAL"/>
              <w:rPr>
                <w:lang w:eastAsia="zh-CN"/>
              </w:rPr>
            </w:pPr>
            <w:r w:rsidRPr="00AC3C0F">
              <w:rPr>
                <w:rFonts w:hint="eastAsia"/>
                <w:lang w:eastAsia="zh-CN"/>
              </w:rPr>
              <w:t>AMF applies MM back-off timer to the UE</w:t>
            </w:r>
          </w:p>
        </w:tc>
      </w:tr>
      <w:tr w:rsidR="00020CE2" w:rsidRPr="00AC3C0F" w:rsidTr="00020CE2">
        <w:tc>
          <w:tcPr>
            <w:tcW w:w="0" w:type="auto"/>
            <w:shd w:val="clear" w:color="auto" w:fill="auto"/>
            <w:tcPrChange w:id="91"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Suspicion</w:t>
            </w:r>
            <w:r w:rsidRPr="00AC3C0F">
              <w:rPr>
                <w:rFonts w:hint="eastAsia"/>
                <w:lang w:eastAsia="zh-CN"/>
              </w:rPr>
              <w:t xml:space="preserve"> of DDoS attack</w:t>
            </w:r>
          </w:p>
        </w:tc>
        <w:tc>
          <w:tcPr>
            <w:tcW w:w="1843" w:type="dxa"/>
            <w:tcPrChange w:id="92" w:author="CATT_dxy" w:date="2020-02-10T16:43:00Z">
              <w:tcPr>
                <w:tcW w:w="1843" w:type="dxa"/>
              </w:tcPr>
            </w:tcPrChange>
          </w:tcPr>
          <w:p w:rsidR="00020CE2" w:rsidRPr="00AC3C0F" w:rsidRDefault="00020CE2" w:rsidP="00630460">
            <w:pPr>
              <w:pStyle w:val="TAL"/>
              <w:rPr>
                <w:lang w:eastAsia="zh-CN"/>
              </w:rPr>
            </w:pPr>
            <w:r>
              <w:rPr>
                <w:lang w:eastAsia="zh-CN"/>
              </w:rPr>
              <w:t>Victim's address (target IP address list)</w:t>
            </w:r>
          </w:p>
        </w:tc>
        <w:tc>
          <w:tcPr>
            <w:tcW w:w="2266" w:type="dxa"/>
            <w:shd w:val="clear" w:color="auto" w:fill="auto"/>
            <w:tcPrChange w:id="93"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rFonts w:hint="eastAsia"/>
                <w:lang w:eastAsia="zh-CN"/>
              </w:rPr>
              <w:t>Release the PDU session and Apply SM back-off timer</w:t>
            </w:r>
          </w:p>
        </w:tc>
        <w:tc>
          <w:tcPr>
            <w:tcW w:w="3874" w:type="dxa"/>
            <w:tcPrChange w:id="94" w:author="CATT_dxy" w:date="2020-02-10T16:43:00Z">
              <w:tcPr>
                <w:tcW w:w="2642" w:type="dxa"/>
              </w:tcPr>
            </w:tcPrChange>
          </w:tcPr>
          <w:p w:rsidR="00020CE2" w:rsidRPr="00AC3C0F" w:rsidRDefault="00020CE2" w:rsidP="00630460">
            <w:pPr>
              <w:pStyle w:val="TAL"/>
              <w:rPr>
                <w:lang w:eastAsia="zh-CN"/>
              </w:rPr>
            </w:pPr>
            <w:r w:rsidRPr="00AC3C0F">
              <w:rPr>
                <w:lang w:eastAsia="zh-CN"/>
              </w:rPr>
              <w:t>PCF may request SMF to release the PDU session.</w:t>
            </w:r>
          </w:p>
          <w:p w:rsidR="00020CE2" w:rsidRPr="00AC3C0F" w:rsidRDefault="00020CE2" w:rsidP="00630460">
            <w:pPr>
              <w:pStyle w:val="TAL"/>
              <w:rPr>
                <w:lang w:eastAsia="zh-CN"/>
              </w:rPr>
            </w:pPr>
            <w:r w:rsidRPr="00AC3C0F">
              <w:rPr>
                <w:rFonts w:hint="eastAsia"/>
                <w:lang w:eastAsia="zh-CN"/>
              </w:rPr>
              <w:t xml:space="preserve">SMF </w:t>
            </w:r>
            <w:r w:rsidRPr="00AC3C0F">
              <w:rPr>
                <w:lang w:eastAsia="zh-CN"/>
              </w:rPr>
              <w:t xml:space="preserve">may </w:t>
            </w:r>
            <w:r w:rsidRPr="00AC3C0F">
              <w:rPr>
                <w:rFonts w:hint="eastAsia"/>
                <w:lang w:eastAsia="zh-CN"/>
              </w:rPr>
              <w:t>release the PDU session and applies SM back-off timer</w:t>
            </w:r>
          </w:p>
        </w:tc>
      </w:tr>
      <w:tr w:rsidR="00020CE2" w:rsidRPr="00AC3C0F" w:rsidTr="00020CE2">
        <w:tc>
          <w:tcPr>
            <w:tcW w:w="0" w:type="auto"/>
            <w:shd w:val="clear" w:color="auto" w:fill="auto"/>
            <w:tcPrChange w:id="95" w:author="CATT_dxy" w:date="2020-02-10T16:43:00Z">
              <w:tcPr>
                <w:tcW w:w="0" w:type="auto"/>
                <w:shd w:val="clear" w:color="auto" w:fill="auto"/>
              </w:tcPr>
            </w:tcPrChange>
          </w:tcPr>
          <w:p w:rsidR="00020CE2" w:rsidRPr="00AC3C0F" w:rsidRDefault="00020CE2" w:rsidP="00630460">
            <w:pPr>
              <w:pStyle w:val="TAL"/>
              <w:rPr>
                <w:lang w:eastAsia="zh-CN"/>
              </w:rPr>
            </w:pPr>
            <w:r w:rsidRPr="00AC3C0F">
              <w:rPr>
                <w:rFonts w:hint="eastAsia"/>
                <w:lang w:eastAsia="zh-CN"/>
              </w:rPr>
              <w:t>Wrong destination address</w:t>
            </w:r>
          </w:p>
        </w:tc>
        <w:tc>
          <w:tcPr>
            <w:tcW w:w="1843" w:type="dxa"/>
            <w:tcPrChange w:id="96" w:author="CATT_dxy" w:date="2020-02-10T16:43:00Z">
              <w:tcPr>
                <w:tcW w:w="1843" w:type="dxa"/>
              </w:tcPr>
            </w:tcPrChange>
          </w:tcPr>
          <w:p w:rsidR="00020CE2" w:rsidRPr="00AC3C0F" w:rsidRDefault="00020CE2" w:rsidP="00630460">
            <w:pPr>
              <w:pStyle w:val="TAL"/>
              <w:rPr>
                <w:lang w:eastAsia="zh-CN"/>
              </w:rPr>
            </w:pPr>
            <w:r>
              <w:rPr>
                <w:lang w:eastAsia="zh-CN"/>
              </w:rPr>
              <w:t>Wrong destination address (target IP address list)</w:t>
            </w:r>
          </w:p>
        </w:tc>
        <w:tc>
          <w:tcPr>
            <w:tcW w:w="2266" w:type="dxa"/>
            <w:shd w:val="clear" w:color="auto" w:fill="auto"/>
            <w:tcPrChange w:id="97"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U</w:t>
            </w:r>
            <w:r w:rsidRPr="00AC3C0F">
              <w:rPr>
                <w:rFonts w:hint="eastAsia"/>
                <w:lang w:eastAsia="zh-CN"/>
              </w:rPr>
              <w:t>pdate the packet filter of the related QoS flow to block the wrong SDF</w:t>
            </w:r>
          </w:p>
        </w:tc>
        <w:tc>
          <w:tcPr>
            <w:tcW w:w="3874" w:type="dxa"/>
            <w:tcPrChange w:id="98" w:author="CATT_dxy" w:date="2020-02-10T16:43:00Z">
              <w:tcPr>
                <w:tcW w:w="2642" w:type="dxa"/>
              </w:tcPr>
            </w:tcPrChange>
          </w:tcPr>
          <w:p w:rsidR="00020CE2" w:rsidRPr="00AC3C0F" w:rsidRDefault="00020CE2" w:rsidP="00630460">
            <w:pPr>
              <w:pStyle w:val="TAL"/>
              <w:rPr>
                <w:lang w:eastAsia="zh-CN"/>
              </w:rPr>
            </w:pPr>
            <w:r w:rsidRPr="00AC3C0F">
              <w:rPr>
                <w:lang w:eastAsia="zh-CN"/>
              </w:rPr>
              <w:t>PCF</w:t>
            </w:r>
            <w:r w:rsidRPr="00AC3C0F">
              <w:rPr>
                <w:rFonts w:hint="eastAsia"/>
                <w:lang w:eastAsia="zh-CN"/>
              </w:rPr>
              <w:t xml:space="preserve"> updates the packet filter </w:t>
            </w:r>
            <w:r w:rsidRPr="00AC3C0F">
              <w:rPr>
                <w:lang w:eastAsia="zh-CN"/>
              </w:rPr>
              <w:t>in the PCC Rules that triggers the SMF to update</w:t>
            </w:r>
            <w:r w:rsidRPr="00AC3C0F">
              <w:rPr>
                <w:rFonts w:hint="eastAsia"/>
                <w:lang w:eastAsia="zh-CN"/>
              </w:rPr>
              <w:t xml:space="preserve"> the related QoS flow and configures the UPF</w:t>
            </w:r>
          </w:p>
        </w:tc>
      </w:tr>
      <w:tr w:rsidR="00020CE2" w:rsidRPr="00AC3C0F" w:rsidTr="00020CE2">
        <w:tc>
          <w:tcPr>
            <w:tcW w:w="0" w:type="auto"/>
            <w:shd w:val="clear" w:color="auto" w:fill="auto"/>
            <w:tcPrChange w:id="99" w:author="CATT_dxy" w:date="2020-02-10T16:43:00Z">
              <w:tcPr>
                <w:tcW w:w="0" w:type="auto"/>
                <w:shd w:val="clear" w:color="auto" w:fill="auto"/>
              </w:tcPr>
            </w:tcPrChange>
          </w:tcPr>
          <w:p w:rsidR="00020CE2" w:rsidRPr="00AC3C0F" w:rsidRDefault="00020CE2" w:rsidP="00630460">
            <w:pPr>
              <w:pStyle w:val="TAL"/>
              <w:rPr>
                <w:lang w:eastAsia="zh-CN"/>
              </w:rPr>
            </w:pPr>
            <w:del w:id="100" w:author="CATT_dxy" w:date="2020-02-07T09:17:00Z">
              <w:r w:rsidRPr="00AC3C0F" w:rsidDel="00166999">
                <w:rPr>
                  <w:lang w:eastAsia="zh-CN"/>
                </w:rPr>
                <w:delText>Ping-pong UE</w:delText>
              </w:r>
            </w:del>
          </w:p>
        </w:tc>
        <w:tc>
          <w:tcPr>
            <w:tcW w:w="1843" w:type="dxa"/>
            <w:tcPrChange w:id="101" w:author="CATT_dxy" w:date="2020-02-10T16:43:00Z">
              <w:tcPr>
                <w:tcW w:w="1843" w:type="dxa"/>
              </w:tcPr>
            </w:tcPrChange>
          </w:tcPr>
          <w:p w:rsidR="00020CE2" w:rsidRPr="00AC3C0F" w:rsidRDefault="00020CE2" w:rsidP="00630460">
            <w:pPr>
              <w:pStyle w:val="TAL"/>
              <w:rPr>
                <w:lang w:eastAsia="zh-CN"/>
              </w:rPr>
            </w:pPr>
            <w:del w:id="102" w:author="CATT_dxy" w:date="2020-02-07T09:17:00Z">
              <w:r w:rsidDel="00166999">
                <w:rPr>
                  <w:lang w:eastAsia="zh-CN"/>
                </w:rPr>
                <w:delText>Numbers, frequency, time and location, assumptions about the possible circumstances</w:delText>
              </w:r>
            </w:del>
          </w:p>
        </w:tc>
        <w:tc>
          <w:tcPr>
            <w:tcW w:w="2266" w:type="dxa"/>
            <w:shd w:val="clear" w:color="auto" w:fill="auto"/>
            <w:tcPrChange w:id="103" w:author="CATT_dxy" w:date="2020-02-10T16:43:00Z">
              <w:tcPr>
                <w:tcW w:w="2266" w:type="dxa"/>
                <w:shd w:val="clear" w:color="auto" w:fill="auto"/>
              </w:tcPr>
            </w:tcPrChange>
          </w:tcPr>
          <w:p w:rsidR="00020CE2" w:rsidRPr="00AC3C0F" w:rsidRDefault="00020CE2" w:rsidP="00630460">
            <w:pPr>
              <w:pStyle w:val="TAL"/>
              <w:rPr>
                <w:lang w:eastAsia="zh-CN"/>
              </w:rPr>
            </w:pPr>
            <w:del w:id="104" w:author="CATT_dxy" w:date="2020-02-07T09:17:00Z">
              <w:r w:rsidRPr="00AC3C0F" w:rsidDel="00166999">
                <w:rPr>
                  <w:lang w:eastAsia="zh-CN"/>
                </w:rPr>
                <w:delText>NWDAF notifies the AMF or AF (Service Provider)</w:delText>
              </w:r>
            </w:del>
          </w:p>
        </w:tc>
        <w:tc>
          <w:tcPr>
            <w:tcW w:w="3874" w:type="dxa"/>
            <w:tcPrChange w:id="105" w:author="CATT_dxy" w:date="2020-02-10T16:43:00Z">
              <w:tcPr>
                <w:tcW w:w="2642" w:type="dxa"/>
              </w:tcPr>
            </w:tcPrChange>
          </w:tcPr>
          <w:p w:rsidR="00020CE2" w:rsidRPr="00AC3C0F" w:rsidDel="00166999" w:rsidRDefault="00020CE2" w:rsidP="00630460">
            <w:pPr>
              <w:pStyle w:val="TAL"/>
              <w:rPr>
                <w:del w:id="106" w:author="CATT_dxy" w:date="2020-02-07T09:17:00Z"/>
                <w:lang w:eastAsia="zh-CN"/>
              </w:rPr>
            </w:pPr>
            <w:del w:id="107" w:author="CATT_dxy" w:date="2020-02-07T09:17:00Z">
              <w:r w:rsidRPr="00AC3C0F" w:rsidDel="00166999">
                <w:rPr>
                  <w:lang w:eastAsia="zh-CN"/>
                </w:rPr>
                <w:delText>AMF may adjust</w:delText>
              </w:r>
              <w:r w:rsidDel="00166999">
                <w:rPr>
                  <w:lang w:eastAsia="zh-CN"/>
                </w:rPr>
                <w:delText xml:space="preserve"> the</w:delText>
              </w:r>
              <w:r w:rsidRPr="00AC3C0F" w:rsidDel="00166999">
                <w:rPr>
                  <w:lang w:eastAsia="zh-CN"/>
                </w:rPr>
                <w:delText xml:space="preserve"> UE</w:delText>
              </w:r>
              <w:r w:rsidDel="00166999">
                <w:rPr>
                  <w:lang w:eastAsia="zh-CN"/>
                </w:rPr>
                <w:delText xml:space="preserve"> (e.g. a stationary UE)</w:delText>
              </w:r>
              <w:r w:rsidRPr="00AC3C0F" w:rsidDel="00166999">
                <w:rPr>
                  <w:lang w:eastAsia="zh-CN"/>
                </w:rPr>
                <w:delText xml:space="preserve"> registration area.</w:delText>
              </w:r>
            </w:del>
          </w:p>
          <w:p w:rsidR="00020CE2" w:rsidRPr="00AC3C0F" w:rsidRDefault="00020CE2" w:rsidP="00630460">
            <w:pPr>
              <w:pStyle w:val="TAL"/>
              <w:rPr>
                <w:lang w:eastAsia="zh-CN"/>
              </w:rPr>
            </w:pPr>
          </w:p>
        </w:tc>
      </w:tr>
      <w:tr w:rsidR="00020CE2" w:rsidRPr="00AC3C0F" w:rsidTr="00020CE2">
        <w:tc>
          <w:tcPr>
            <w:tcW w:w="0" w:type="auto"/>
            <w:shd w:val="clear" w:color="auto" w:fill="auto"/>
            <w:tcPrChange w:id="108" w:author="CATT_dxy" w:date="2020-02-10T16:43:00Z">
              <w:tcPr>
                <w:tcW w:w="0" w:type="auto"/>
                <w:shd w:val="clear" w:color="auto" w:fill="auto"/>
              </w:tcPr>
            </w:tcPrChange>
          </w:tcPr>
          <w:p w:rsidR="00020CE2" w:rsidRPr="00AC3C0F" w:rsidRDefault="00020CE2" w:rsidP="00630460">
            <w:pPr>
              <w:pStyle w:val="TAL"/>
              <w:rPr>
                <w:lang w:eastAsia="zh-CN"/>
              </w:rPr>
            </w:pPr>
            <w:r w:rsidRPr="00AC3C0F">
              <w:rPr>
                <w:lang w:eastAsia="zh-CN"/>
              </w:rPr>
              <w:t>Too frequent Service Access/Abnormal traffic volume</w:t>
            </w:r>
          </w:p>
        </w:tc>
        <w:tc>
          <w:tcPr>
            <w:tcW w:w="1843" w:type="dxa"/>
            <w:tcPrChange w:id="109" w:author="CATT_dxy" w:date="2020-02-10T16:43:00Z">
              <w:tcPr>
                <w:tcW w:w="1843" w:type="dxa"/>
              </w:tcPr>
            </w:tcPrChange>
          </w:tcPr>
          <w:p w:rsidR="00020CE2" w:rsidRPr="00AC3C0F" w:rsidRDefault="00020CE2" w:rsidP="00630460">
            <w:pPr>
              <w:pStyle w:val="TAL"/>
              <w:rPr>
                <w:lang w:eastAsia="zh-CN"/>
              </w:rPr>
            </w:pPr>
            <w:r>
              <w:rPr>
                <w:lang w:eastAsia="zh-CN"/>
              </w:rPr>
              <w:t>Volume, frequency, time, assumptions about the possible circumstances</w:t>
            </w:r>
          </w:p>
        </w:tc>
        <w:tc>
          <w:tcPr>
            <w:tcW w:w="2266" w:type="dxa"/>
            <w:shd w:val="clear" w:color="auto" w:fill="auto"/>
            <w:tcPrChange w:id="110" w:author="CATT_dxy" w:date="2020-02-10T16:43:00Z">
              <w:tcPr>
                <w:tcW w:w="2266" w:type="dxa"/>
                <w:shd w:val="clear" w:color="auto" w:fill="auto"/>
              </w:tcPr>
            </w:tcPrChange>
          </w:tcPr>
          <w:p w:rsidR="00020CE2" w:rsidRPr="00AC3C0F" w:rsidRDefault="00020CE2" w:rsidP="00630460">
            <w:pPr>
              <w:pStyle w:val="TAL"/>
              <w:rPr>
                <w:lang w:eastAsia="zh-CN"/>
              </w:rPr>
            </w:pPr>
            <w:r w:rsidRPr="00AC3C0F">
              <w:rPr>
                <w:lang w:eastAsia="zh-CN"/>
              </w:rPr>
              <w:t>NWDAF notifies AF (Service Provider)</w:t>
            </w:r>
          </w:p>
        </w:tc>
        <w:tc>
          <w:tcPr>
            <w:tcW w:w="3874" w:type="dxa"/>
            <w:tcPrChange w:id="111" w:author="CATT_dxy" w:date="2020-02-10T16:43:00Z">
              <w:tcPr>
                <w:tcW w:w="2642" w:type="dxa"/>
              </w:tcPr>
            </w:tcPrChange>
          </w:tcPr>
          <w:p w:rsidR="00020CE2" w:rsidRPr="00AC3C0F" w:rsidRDefault="00020CE2" w:rsidP="00630460">
            <w:pPr>
              <w:pStyle w:val="TAL"/>
              <w:rPr>
                <w:lang w:eastAsia="zh-CN"/>
              </w:rPr>
            </w:pPr>
          </w:p>
          <w:p w:rsidR="00020CE2" w:rsidRPr="00AC3C0F" w:rsidRDefault="00020CE2" w:rsidP="00630460">
            <w:pPr>
              <w:pStyle w:val="TAL"/>
              <w:rPr>
                <w:lang w:eastAsia="zh-CN"/>
              </w:rPr>
            </w:pPr>
          </w:p>
        </w:tc>
      </w:tr>
      <w:tr w:rsidR="00020CE2" w:rsidRPr="00AC3C0F" w:rsidTr="00020CE2">
        <w:tc>
          <w:tcPr>
            <w:tcW w:w="0" w:type="auto"/>
            <w:shd w:val="clear" w:color="auto" w:fill="auto"/>
            <w:tcPrChange w:id="112" w:author="CATT_dxy" w:date="2020-02-10T16:43:00Z">
              <w:tcPr>
                <w:tcW w:w="0" w:type="auto"/>
                <w:shd w:val="clear" w:color="auto" w:fill="auto"/>
              </w:tcPr>
            </w:tcPrChange>
          </w:tcPr>
          <w:p w:rsidR="00020CE2" w:rsidRPr="00AC3C0F" w:rsidRDefault="00020CE2" w:rsidP="00630460">
            <w:pPr>
              <w:pStyle w:val="TAL"/>
              <w:rPr>
                <w:lang w:eastAsia="zh-CN"/>
              </w:rPr>
            </w:pPr>
            <w:r>
              <w:rPr>
                <w:lang w:eastAsia="zh-CN"/>
              </w:rPr>
              <w:t>Unexpected radio link failures</w:t>
            </w:r>
          </w:p>
        </w:tc>
        <w:tc>
          <w:tcPr>
            <w:tcW w:w="1843" w:type="dxa"/>
            <w:tcPrChange w:id="113" w:author="CATT_dxy" w:date="2020-02-10T16:43:00Z">
              <w:tcPr>
                <w:tcW w:w="1843" w:type="dxa"/>
              </w:tcPr>
            </w:tcPrChange>
          </w:tcPr>
          <w:p w:rsidR="00020CE2" w:rsidRDefault="00020CE2" w:rsidP="00630460">
            <w:pPr>
              <w:pStyle w:val="TAL"/>
              <w:rPr>
                <w:lang w:eastAsia="zh-CN"/>
              </w:rPr>
            </w:pPr>
            <w:r>
              <w:rPr>
                <w:lang w:eastAsia="zh-CN"/>
              </w:rPr>
              <w:t>Numbers, frequency, time and location, assumptions about the possible circumstances</w:t>
            </w:r>
          </w:p>
        </w:tc>
        <w:tc>
          <w:tcPr>
            <w:tcW w:w="2266" w:type="dxa"/>
            <w:shd w:val="clear" w:color="auto" w:fill="auto"/>
            <w:tcPrChange w:id="114" w:author="CATT_dxy" w:date="2020-02-10T16:43:00Z">
              <w:tcPr>
                <w:tcW w:w="2266" w:type="dxa"/>
                <w:shd w:val="clear" w:color="auto" w:fill="auto"/>
              </w:tcPr>
            </w:tcPrChange>
          </w:tcPr>
          <w:p w:rsidR="00020CE2" w:rsidRPr="00AC3C0F" w:rsidRDefault="00020CE2" w:rsidP="00630460">
            <w:pPr>
              <w:pStyle w:val="TAL"/>
              <w:rPr>
                <w:lang w:eastAsia="zh-CN"/>
              </w:rPr>
            </w:pPr>
            <w:r>
              <w:rPr>
                <w:lang w:eastAsia="zh-CN"/>
              </w:rPr>
              <w:t>Not applicable</w:t>
            </w:r>
          </w:p>
        </w:tc>
        <w:tc>
          <w:tcPr>
            <w:tcW w:w="3874" w:type="dxa"/>
            <w:tcPrChange w:id="115" w:author="CATT_dxy" w:date="2020-02-10T16:43:00Z">
              <w:tcPr>
                <w:tcW w:w="2642" w:type="dxa"/>
              </w:tcPr>
            </w:tcPrChange>
          </w:tcPr>
          <w:p w:rsidR="00020CE2" w:rsidRDefault="00020CE2" w:rsidP="00630460">
            <w:pPr>
              <w:pStyle w:val="TAL"/>
              <w:rPr>
                <w:lang w:eastAsia="zh-CN"/>
              </w:rPr>
            </w:pPr>
            <w:r>
              <w:rPr>
                <w:lang w:eastAsia="zh-CN"/>
              </w:rPr>
              <w:t>If the unexpected radio link failures are per UE location bases, the AMF may allow the use of CE (Coverage Enhancement) in the affected location. Also, the Operator may improve the coverage conditions in the affected location.</w:t>
            </w:r>
          </w:p>
          <w:p w:rsidR="00020CE2" w:rsidRPr="00AC3C0F" w:rsidRDefault="00020CE2" w:rsidP="00630460">
            <w:pPr>
              <w:pStyle w:val="TAL"/>
              <w:rPr>
                <w:lang w:eastAsia="zh-CN"/>
              </w:rPr>
            </w:pPr>
            <w:r>
              <w:rPr>
                <w:lang w:eastAsia="zh-CN"/>
              </w:rPr>
              <w:t>If the unexpected radio link failures are per UE bases, then the AMF and/or the AF may allow the use of CE for the affected UE.</w:t>
            </w:r>
          </w:p>
        </w:tc>
      </w:tr>
      <w:tr w:rsidR="00020CE2" w:rsidRPr="00AC3C0F" w:rsidTr="00020CE2">
        <w:tc>
          <w:tcPr>
            <w:tcW w:w="0" w:type="auto"/>
            <w:shd w:val="clear" w:color="auto" w:fill="auto"/>
            <w:tcPrChange w:id="116" w:author="CATT_dxy" w:date="2020-02-10T16:43:00Z">
              <w:tcPr>
                <w:tcW w:w="0" w:type="auto"/>
                <w:shd w:val="clear" w:color="auto" w:fill="auto"/>
              </w:tcPr>
            </w:tcPrChange>
          </w:tcPr>
          <w:p w:rsidR="00020CE2" w:rsidRDefault="00020CE2" w:rsidP="00630460">
            <w:pPr>
              <w:pStyle w:val="TAL"/>
              <w:rPr>
                <w:lang w:eastAsia="zh-CN"/>
              </w:rPr>
            </w:pPr>
            <w:del w:id="117" w:author="CATT_dxy" w:date="2020-02-07T09:18:00Z">
              <w:r w:rsidDel="00166999">
                <w:rPr>
                  <w:lang w:eastAsia="zh-CN"/>
                </w:rPr>
                <w:delText>Ping-ponging across neighbouring cells</w:delText>
              </w:r>
            </w:del>
          </w:p>
        </w:tc>
        <w:tc>
          <w:tcPr>
            <w:tcW w:w="1843" w:type="dxa"/>
            <w:tcPrChange w:id="118" w:author="CATT_dxy" w:date="2020-02-10T16:43:00Z">
              <w:tcPr>
                <w:tcW w:w="1843" w:type="dxa"/>
              </w:tcPr>
            </w:tcPrChange>
          </w:tcPr>
          <w:p w:rsidR="00020CE2" w:rsidRDefault="00020CE2" w:rsidP="00630460">
            <w:pPr>
              <w:pStyle w:val="TAL"/>
              <w:rPr>
                <w:lang w:eastAsia="zh-CN"/>
              </w:rPr>
            </w:pPr>
            <w:del w:id="119" w:author="CATT_dxy" w:date="2020-02-07T09:18:00Z">
              <w:r w:rsidDel="00166999">
                <w:rPr>
                  <w:lang w:eastAsia="zh-CN"/>
                </w:rPr>
                <w:delText>Numbers, frequency, time and location information, assumption about the possible circumstances of the ping-ponging</w:delText>
              </w:r>
            </w:del>
          </w:p>
        </w:tc>
        <w:tc>
          <w:tcPr>
            <w:tcW w:w="2266" w:type="dxa"/>
            <w:shd w:val="clear" w:color="auto" w:fill="auto"/>
            <w:tcPrChange w:id="120" w:author="CATT_dxy" w:date="2020-02-10T16:43:00Z">
              <w:tcPr>
                <w:tcW w:w="2266" w:type="dxa"/>
                <w:shd w:val="clear" w:color="auto" w:fill="auto"/>
              </w:tcPr>
            </w:tcPrChange>
          </w:tcPr>
          <w:p w:rsidR="00020CE2" w:rsidRDefault="00020CE2" w:rsidP="00630460">
            <w:pPr>
              <w:pStyle w:val="TAL"/>
              <w:rPr>
                <w:lang w:eastAsia="zh-CN"/>
              </w:rPr>
            </w:pPr>
            <w:del w:id="121" w:author="CATT_dxy" w:date="2020-02-07T09:18:00Z">
              <w:r w:rsidDel="00166999">
                <w:rPr>
                  <w:lang w:eastAsia="zh-CN"/>
                </w:rPr>
                <w:delText>Not applicable</w:delText>
              </w:r>
            </w:del>
          </w:p>
        </w:tc>
        <w:tc>
          <w:tcPr>
            <w:tcW w:w="3874" w:type="dxa"/>
            <w:tcPrChange w:id="122" w:author="CATT_dxy" w:date="2020-02-10T16:43:00Z">
              <w:tcPr>
                <w:tcW w:w="2642" w:type="dxa"/>
              </w:tcPr>
            </w:tcPrChange>
          </w:tcPr>
          <w:p w:rsidR="00020CE2" w:rsidRDefault="00020CE2" w:rsidP="00630460">
            <w:pPr>
              <w:pStyle w:val="TAL"/>
              <w:rPr>
                <w:lang w:eastAsia="zh-CN"/>
              </w:rPr>
            </w:pPr>
            <w:del w:id="123" w:author="CATT_dxy" w:date="2020-02-07T09:18:00Z">
              <w:r w:rsidDel="00166999">
                <w:rPr>
                  <w:lang w:eastAsia="zh-CN"/>
                </w:rPr>
                <w:delTex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delText>
              </w:r>
            </w:del>
          </w:p>
        </w:tc>
      </w:tr>
    </w:tbl>
    <w:p w:rsidR="00E943B9" w:rsidRDefault="00E943B9" w:rsidP="007F00B5">
      <w:pPr>
        <w:pStyle w:val="B1"/>
        <w:ind w:left="0" w:firstLine="0"/>
        <w:rPr>
          <w:lang w:eastAsia="zh-CN"/>
        </w:rPr>
      </w:pPr>
    </w:p>
    <w:p w:rsidR="00D218AD" w:rsidRDefault="00D218AD" w:rsidP="007F00B5">
      <w:pPr>
        <w:pStyle w:val="B1"/>
        <w:ind w:left="0" w:firstLine="0"/>
        <w:rPr>
          <w:lang w:eastAsia="zh-CN"/>
        </w:rPr>
      </w:pPr>
    </w:p>
    <w:p w:rsidR="00E943B9" w:rsidRPr="0006772E" w:rsidRDefault="00E943B9" w:rsidP="00E943B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943B9" w:rsidRPr="00AC3C0F" w:rsidRDefault="00E943B9" w:rsidP="00E943B9">
      <w:pPr>
        <w:pStyle w:val="2"/>
      </w:pPr>
      <w:bookmarkStart w:id="124" w:name="_Toc19106347"/>
      <w:bookmarkStart w:id="125" w:name="_Toc27823160"/>
      <w:r w:rsidRPr="00AC3C0F">
        <w:rPr>
          <w:lang w:eastAsia="zh-CN"/>
        </w:rPr>
        <w:t>7.1</w:t>
      </w:r>
      <w:r w:rsidRPr="00AC3C0F">
        <w:tab/>
        <w:t>General</w:t>
      </w:r>
      <w:bookmarkEnd w:id="124"/>
      <w:bookmarkEnd w:id="125"/>
    </w:p>
    <w:p w:rsidR="00E943B9" w:rsidRPr="00AC3C0F" w:rsidRDefault="00E943B9" w:rsidP="00E943B9">
      <w:r w:rsidRPr="00AC3C0F">
        <w:t>The following table illustrates the NWDAF Services.</w:t>
      </w:r>
    </w:p>
    <w:p w:rsidR="00E943B9" w:rsidRPr="00AC3C0F" w:rsidRDefault="00E943B9" w:rsidP="00E943B9">
      <w:pPr>
        <w:pStyle w:val="TH"/>
      </w:pPr>
      <w:r w:rsidRPr="00AC3C0F">
        <w:t xml:space="preserve">Table </w:t>
      </w:r>
      <w:r w:rsidRPr="00AC3C0F">
        <w:rPr>
          <w:lang w:eastAsia="zh-CN"/>
        </w:rPr>
        <w:t>7.1</w:t>
      </w:r>
      <w:r w:rsidRPr="00AC3C0F">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9"/>
        <w:gridCol w:w="2390"/>
        <w:gridCol w:w="1770"/>
        <w:gridCol w:w="1786"/>
      </w:tblGrid>
      <w:tr w:rsidR="00E943B9" w:rsidRPr="00AC3C0F" w:rsidTr="00630460">
        <w:tc>
          <w:tcPr>
            <w:tcW w:w="2659" w:type="dxa"/>
            <w:tcBorders>
              <w:bottom w:val="single" w:sz="4" w:space="0" w:color="auto"/>
            </w:tcBorders>
          </w:tcPr>
          <w:p w:rsidR="00E943B9" w:rsidRPr="00AC3C0F" w:rsidRDefault="00E943B9" w:rsidP="00630460">
            <w:pPr>
              <w:pStyle w:val="TAH"/>
            </w:pPr>
            <w:r w:rsidRPr="00AC3C0F">
              <w:t>Service Name</w:t>
            </w:r>
          </w:p>
        </w:tc>
        <w:tc>
          <w:tcPr>
            <w:tcW w:w="2390" w:type="dxa"/>
          </w:tcPr>
          <w:p w:rsidR="00E943B9" w:rsidRPr="00AC3C0F" w:rsidRDefault="00E943B9" w:rsidP="00630460">
            <w:pPr>
              <w:pStyle w:val="TAH"/>
            </w:pPr>
            <w:r w:rsidRPr="00AC3C0F">
              <w:t>Service Operations</w:t>
            </w:r>
          </w:p>
        </w:tc>
        <w:tc>
          <w:tcPr>
            <w:tcW w:w="1770" w:type="dxa"/>
            <w:tcBorders>
              <w:bottom w:val="single" w:sz="4" w:space="0" w:color="auto"/>
            </w:tcBorders>
          </w:tcPr>
          <w:p w:rsidR="00E943B9" w:rsidRPr="00AC3C0F" w:rsidRDefault="00E943B9" w:rsidP="00630460">
            <w:pPr>
              <w:pStyle w:val="TAH"/>
            </w:pPr>
            <w:r w:rsidRPr="00AC3C0F">
              <w:t>Operation</w:t>
            </w:r>
          </w:p>
          <w:p w:rsidR="00E943B9" w:rsidRPr="00AC3C0F" w:rsidRDefault="00E943B9" w:rsidP="00630460">
            <w:pPr>
              <w:pStyle w:val="TAH"/>
            </w:pPr>
            <w:r w:rsidRPr="00AC3C0F">
              <w:t>Semantics</w:t>
            </w:r>
          </w:p>
        </w:tc>
        <w:tc>
          <w:tcPr>
            <w:tcW w:w="1786" w:type="dxa"/>
          </w:tcPr>
          <w:p w:rsidR="00E943B9" w:rsidRPr="00AC3C0F" w:rsidRDefault="00E943B9" w:rsidP="00630460">
            <w:pPr>
              <w:pStyle w:val="TAH"/>
            </w:pPr>
            <w:r w:rsidRPr="00AC3C0F">
              <w:t>Example Consumer(s)</w:t>
            </w:r>
          </w:p>
        </w:tc>
      </w:tr>
      <w:tr w:rsidR="00E943B9" w:rsidRPr="00AC3C0F" w:rsidTr="00630460">
        <w:tc>
          <w:tcPr>
            <w:tcW w:w="2659" w:type="dxa"/>
            <w:tcBorders>
              <w:bottom w:val="nil"/>
            </w:tcBorders>
          </w:tcPr>
          <w:p w:rsidR="00E943B9" w:rsidRPr="00AC3C0F" w:rsidRDefault="00E943B9" w:rsidP="00630460">
            <w:pPr>
              <w:pStyle w:val="TAL"/>
            </w:pPr>
            <w:r w:rsidRPr="00AC3C0F">
              <w:t>Nnwdaf_AnalyticsSubscription</w:t>
            </w:r>
          </w:p>
        </w:tc>
        <w:tc>
          <w:tcPr>
            <w:tcW w:w="2390" w:type="dxa"/>
          </w:tcPr>
          <w:p w:rsidR="00E943B9" w:rsidRPr="00AC3C0F" w:rsidRDefault="00E943B9" w:rsidP="00630460">
            <w:pPr>
              <w:pStyle w:val="TAL"/>
            </w:pPr>
            <w:r w:rsidRPr="00AC3C0F">
              <w:t>Subscribe</w:t>
            </w:r>
          </w:p>
        </w:tc>
        <w:tc>
          <w:tcPr>
            <w:tcW w:w="1770" w:type="dxa"/>
            <w:tcBorders>
              <w:bottom w:val="nil"/>
            </w:tcBorders>
          </w:tcPr>
          <w:p w:rsidR="00E943B9" w:rsidRPr="00AC3C0F" w:rsidRDefault="00E943B9" w:rsidP="00630460">
            <w:pPr>
              <w:pStyle w:val="TAL"/>
            </w:pPr>
            <w:r w:rsidRPr="00AC3C0F">
              <w:t>Subscribe / Notify</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nil"/>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Unsubscribe</w:t>
            </w:r>
          </w:p>
        </w:tc>
        <w:tc>
          <w:tcPr>
            <w:tcW w:w="1770" w:type="dxa"/>
            <w:tcBorders>
              <w:top w:val="nil"/>
              <w:bottom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nil"/>
              <w:bottom w:val="single" w:sz="4" w:space="0" w:color="auto"/>
            </w:tcBorders>
          </w:tcPr>
          <w:p w:rsidR="00E943B9" w:rsidRPr="00AC3C0F" w:rsidRDefault="00E943B9" w:rsidP="00630460">
            <w:pPr>
              <w:pStyle w:val="TAL"/>
            </w:pPr>
          </w:p>
        </w:tc>
        <w:tc>
          <w:tcPr>
            <w:tcW w:w="2390" w:type="dxa"/>
          </w:tcPr>
          <w:p w:rsidR="00E943B9" w:rsidRPr="00AC3C0F" w:rsidRDefault="00E943B9" w:rsidP="00630460">
            <w:pPr>
              <w:pStyle w:val="TAL"/>
            </w:pPr>
            <w:r w:rsidRPr="00AC3C0F">
              <w:t>Notify</w:t>
            </w:r>
          </w:p>
        </w:tc>
        <w:tc>
          <w:tcPr>
            <w:tcW w:w="1770" w:type="dxa"/>
            <w:tcBorders>
              <w:top w:val="nil"/>
            </w:tcBorders>
          </w:tcPr>
          <w:p w:rsidR="00E943B9" w:rsidRPr="00AC3C0F" w:rsidRDefault="00E943B9" w:rsidP="00630460">
            <w:pPr>
              <w:pStyle w:val="TAL"/>
            </w:pPr>
          </w:p>
        </w:tc>
        <w:tc>
          <w:tcPr>
            <w:tcW w:w="1786" w:type="dxa"/>
          </w:tcPr>
          <w:p w:rsidR="00E943B9" w:rsidRPr="00AC3C0F" w:rsidRDefault="00E943B9" w:rsidP="00630460">
            <w:pPr>
              <w:pStyle w:val="TAL"/>
            </w:pPr>
            <w:r w:rsidRPr="00AC3C0F">
              <w:t>PCF</w:t>
            </w:r>
            <w:r w:rsidRPr="00AC3C0F">
              <w:rPr>
                <w:rFonts w:eastAsia="Malgun Gothic"/>
              </w:rPr>
              <w:t>, NSSF, AMF, SMF, NEF, AF</w:t>
            </w:r>
          </w:p>
        </w:tc>
      </w:tr>
      <w:tr w:rsidR="00E943B9" w:rsidRPr="00AC3C0F" w:rsidTr="00630460">
        <w:tc>
          <w:tcPr>
            <w:tcW w:w="2659" w:type="dxa"/>
            <w:tcBorders>
              <w:top w:val="single" w:sz="4" w:space="0" w:color="auto"/>
              <w:bottom w:val="single" w:sz="4" w:space="0" w:color="auto"/>
            </w:tcBorders>
          </w:tcPr>
          <w:p w:rsidR="00E943B9" w:rsidRPr="00AC3C0F" w:rsidRDefault="00E943B9" w:rsidP="00630460">
            <w:pPr>
              <w:pStyle w:val="TAL"/>
            </w:pPr>
            <w:r w:rsidRPr="00AC3C0F">
              <w:t>Nnwdaf_AnalyticsInfo</w:t>
            </w:r>
          </w:p>
        </w:tc>
        <w:tc>
          <w:tcPr>
            <w:tcW w:w="2390" w:type="dxa"/>
          </w:tcPr>
          <w:p w:rsidR="00E943B9" w:rsidRPr="00AC3C0F" w:rsidRDefault="00E943B9" w:rsidP="00630460">
            <w:pPr>
              <w:pStyle w:val="TAL"/>
            </w:pPr>
            <w:r w:rsidRPr="00AC3C0F">
              <w:t>Request</w:t>
            </w:r>
          </w:p>
        </w:tc>
        <w:tc>
          <w:tcPr>
            <w:tcW w:w="1770" w:type="dxa"/>
          </w:tcPr>
          <w:p w:rsidR="00E943B9" w:rsidRPr="00AC3C0F" w:rsidRDefault="00E943B9" w:rsidP="00630460">
            <w:pPr>
              <w:pStyle w:val="TAL"/>
            </w:pPr>
            <w:r w:rsidRPr="00AC3C0F">
              <w:t>Request / Response</w:t>
            </w:r>
          </w:p>
        </w:tc>
        <w:tc>
          <w:tcPr>
            <w:tcW w:w="1786" w:type="dxa"/>
          </w:tcPr>
          <w:p w:rsidR="00E943B9" w:rsidRPr="00AC3C0F" w:rsidRDefault="00E943B9" w:rsidP="00630460">
            <w:pPr>
              <w:pStyle w:val="TAL"/>
            </w:pPr>
            <w:r w:rsidRPr="00AC3C0F">
              <w:t>PCF</w:t>
            </w:r>
            <w:r w:rsidRPr="00AC3C0F">
              <w:rPr>
                <w:rFonts w:eastAsia="Malgun Gothic"/>
              </w:rPr>
              <w:t>, NSSF, AMF, SMF, NEF, AF</w:t>
            </w:r>
          </w:p>
        </w:tc>
      </w:tr>
    </w:tbl>
    <w:p w:rsidR="00E943B9" w:rsidRPr="00AC3C0F" w:rsidRDefault="00E943B9" w:rsidP="00E943B9"/>
    <w:p w:rsidR="00E943B9" w:rsidRPr="00AC3C0F" w:rsidRDefault="00E943B9" w:rsidP="00E943B9">
      <w:r w:rsidRPr="00AC3C0F">
        <w:t>The following table shows the analytics information provided by NWDAF service:</w:t>
      </w:r>
    </w:p>
    <w:p w:rsidR="00E943B9" w:rsidRPr="00AC3C0F" w:rsidRDefault="00E943B9" w:rsidP="00E943B9">
      <w:pPr>
        <w:pStyle w:val="TH"/>
        <w:rPr>
          <w:rFonts w:eastAsia="Malgun Gothic"/>
        </w:rPr>
      </w:pPr>
      <w:r w:rsidRPr="00AC3C0F">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E943B9" w:rsidRPr="00AC3C0F" w:rsidTr="00630460">
        <w:tc>
          <w:tcPr>
            <w:tcW w:w="1951" w:type="dxa"/>
          </w:tcPr>
          <w:p w:rsidR="00E943B9" w:rsidRPr="00AC3C0F" w:rsidRDefault="00E943B9" w:rsidP="00630460">
            <w:pPr>
              <w:pStyle w:val="TAH"/>
            </w:pPr>
            <w:r w:rsidRPr="00AC3C0F">
              <w:rPr>
                <w:rFonts w:eastAsia="Calibri"/>
              </w:rPr>
              <w:t>Analytics Information</w:t>
            </w:r>
          </w:p>
        </w:tc>
        <w:tc>
          <w:tcPr>
            <w:tcW w:w="3544" w:type="dxa"/>
          </w:tcPr>
          <w:p w:rsidR="00E943B9" w:rsidRPr="00AC3C0F" w:rsidRDefault="00E943B9" w:rsidP="00630460">
            <w:pPr>
              <w:pStyle w:val="TAH"/>
              <w:rPr>
                <w:lang w:eastAsia="zh-CN"/>
              </w:rPr>
            </w:pPr>
            <w:r w:rsidRPr="00AC3C0F">
              <w:rPr>
                <w:rFonts w:hint="eastAsia"/>
                <w:lang w:eastAsia="ko-KR"/>
              </w:rPr>
              <w:t xml:space="preserve">Request </w:t>
            </w:r>
            <w:r w:rsidRPr="00AC3C0F">
              <w:rPr>
                <w:rFonts w:eastAsia="Calibri"/>
              </w:rPr>
              <w:t>Description</w:t>
            </w:r>
          </w:p>
        </w:tc>
        <w:tc>
          <w:tcPr>
            <w:tcW w:w="4252" w:type="dxa"/>
          </w:tcPr>
          <w:p w:rsidR="00E943B9" w:rsidRPr="00AC3C0F" w:rsidRDefault="00E943B9" w:rsidP="00630460">
            <w:pPr>
              <w:pStyle w:val="TAH"/>
              <w:rPr>
                <w:rFonts w:eastAsia="Malgun Gothic"/>
                <w:lang w:eastAsia="ko-KR"/>
              </w:rPr>
            </w:pPr>
            <w:r w:rsidRPr="00AC3C0F">
              <w:rPr>
                <w:rFonts w:hint="eastAsia"/>
                <w:lang w:eastAsia="ko-KR"/>
              </w:rPr>
              <w:t>Response Description</w:t>
            </w:r>
          </w:p>
        </w:tc>
      </w:tr>
      <w:tr w:rsidR="00E943B9" w:rsidRPr="00036ABE" w:rsidTr="00630460">
        <w:tc>
          <w:tcPr>
            <w:tcW w:w="1951" w:type="dxa"/>
          </w:tcPr>
          <w:p w:rsidR="00E943B9" w:rsidRPr="00036ABE" w:rsidRDefault="00E943B9" w:rsidP="00630460">
            <w:pPr>
              <w:pStyle w:val="TAL"/>
            </w:pPr>
            <w:r w:rsidRPr="00036ABE">
              <w:t>Slice Load level information</w:t>
            </w:r>
          </w:p>
        </w:tc>
        <w:tc>
          <w:tcPr>
            <w:tcW w:w="3544" w:type="dxa"/>
          </w:tcPr>
          <w:p w:rsidR="00E943B9" w:rsidRPr="00036ABE" w:rsidRDefault="00E943B9" w:rsidP="00630460">
            <w:pPr>
              <w:pStyle w:val="TAL"/>
            </w:pPr>
            <w:r w:rsidRPr="00036ABE">
              <w:t>Analytics ID: load level information</w:t>
            </w:r>
          </w:p>
        </w:tc>
        <w:tc>
          <w:tcPr>
            <w:tcW w:w="4252" w:type="dxa"/>
          </w:tcPr>
          <w:p w:rsidR="00E943B9" w:rsidRPr="00036ABE" w:rsidRDefault="00E943B9" w:rsidP="00630460">
            <w:pPr>
              <w:pStyle w:val="TAL"/>
            </w:pPr>
            <w:r w:rsidRPr="00036ABE">
              <w:t>Requested Analytics data, including load level information of Network Slice instance(s).</w:t>
            </w:r>
          </w:p>
        </w:tc>
      </w:tr>
      <w:tr w:rsidR="00E943B9" w:rsidRPr="00036ABE" w:rsidTr="00630460">
        <w:tc>
          <w:tcPr>
            <w:tcW w:w="1951" w:type="dxa"/>
          </w:tcPr>
          <w:p w:rsidR="00E943B9" w:rsidRPr="00036ABE" w:rsidRDefault="00E943B9" w:rsidP="00630460">
            <w:pPr>
              <w:pStyle w:val="TAL"/>
            </w:pPr>
            <w:r w:rsidRPr="00036ABE">
              <w:t>Observed Service experience information</w:t>
            </w:r>
          </w:p>
        </w:tc>
        <w:tc>
          <w:tcPr>
            <w:tcW w:w="3544" w:type="dxa"/>
          </w:tcPr>
          <w:p w:rsidR="00E943B9" w:rsidRPr="00036ABE" w:rsidRDefault="00E943B9" w:rsidP="00630460">
            <w:pPr>
              <w:pStyle w:val="TAL"/>
            </w:pPr>
            <w:r w:rsidRPr="00036ABE">
              <w:t>Analytics ID: Service Experience</w:t>
            </w:r>
          </w:p>
        </w:tc>
        <w:tc>
          <w:tcPr>
            <w:tcW w:w="4252" w:type="dxa"/>
          </w:tcPr>
          <w:p w:rsidR="00E943B9" w:rsidRPr="00036ABE" w:rsidRDefault="00E943B9" w:rsidP="00630460">
            <w:pPr>
              <w:pStyle w:val="TAL"/>
            </w:pPr>
            <w:r w:rsidRPr="00036ABE">
              <w:t>Observed Service experience may be provided, individually per UE or clustered per UE subsets in the case of group of UEs, or globally, averaged per Application or averaged across a set of Applications on a Network Slice.</w:t>
            </w:r>
          </w:p>
        </w:tc>
      </w:tr>
      <w:tr w:rsidR="00E943B9" w:rsidRPr="00036ABE" w:rsidTr="00630460">
        <w:tc>
          <w:tcPr>
            <w:tcW w:w="1951" w:type="dxa"/>
          </w:tcPr>
          <w:p w:rsidR="00E943B9" w:rsidRPr="00036ABE" w:rsidRDefault="00E943B9" w:rsidP="00630460">
            <w:pPr>
              <w:pStyle w:val="TAL"/>
            </w:pPr>
            <w:r w:rsidRPr="00036ABE">
              <w:rPr>
                <w:rFonts w:hint="eastAsia"/>
              </w:rPr>
              <w:t>NF Load</w:t>
            </w:r>
            <w:r w:rsidRPr="00036ABE">
              <w:t xml:space="preserve"> information</w:t>
            </w:r>
          </w:p>
        </w:tc>
        <w:tc>
          <w:tcPr>
            <w:tcW w:w="3544" w:type="dxa"/>
          </w:tcPr>
          <w:p w:rsidR="00E943B9" w:rsidRPr="00036ABE" w:rsidRDefault="00E943B9" w:rsidP="00630460">
            <w:pPr>
              <w:pStyle w:val="TAL"/>
            </w:pPr>
            <w:r w:rsidRPr="00036ABE">
              <w:t>Analytics ID: NF load information</w:t>
            </w:r>
          </w:p>
        </w:tc>
        <w:tc>
          <w:tcPr>
            <w:tcW w:w="4252" w:type="dxa"/>
          </w:tcPr>
          <w:p w:rsidR="00E943B9" w:rsidRPr="00036ABE" w:rsidRDefault="00E943B9" w:rsidP="00630460">
            <w:pPr>
              <w:pStyle w:val="TAL"/>
            </w:pPr>
            <w:r w:rsidRPr="00036ABE">
              <w:t>Load</w:t>
            </w:r>
            <w:r w:rsidRPr="00036ABE">
              <w:rPr>
                <w:rFonts w:hint="eastAsia"/>
              </w:rPr>
              <w:t xml:space="preserve"> statistics</w:t>
            </w:r>
            <w:r w:rsidRPr="00036ABE">
              <w:t xml:space="preserve"> or predictions information for specific NF(s).</w:t>
            </w:r>
          </w:p>
        </w:tc>
      </w:tr>
      <w:tr w:rsidR="00E943B9" w:rsidRPr="00036ABE" w:rsidTr="00630460">
        <w:tc>
          <w:tcPr>
            <w:tcW w:w="1951" w:type="dxa"/>
          </w:tcPr>
          <w:p w:rsidR="00E943B9" w:rsidRPr="00036ABE" w:rsidRDefault="00E943B9" w:rsidP="00630460">
            <w:pPr>
              <w:pStyle w:val="TAL"/>
            </w:pPr>
            <w:r w:rsidRPr="00036ABE">
              <w:t>Network Performance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Network Performance</w:t>
            </w:r>
          </w:p>
        </w:tc>
        <w:tc>
          <w:tcPr>
            <w:tcW w:w="4252" w:type="dxa"/>
          </w:tcPr>
          <w:p w:rsidR="00E943B9" w:rsidRPr="00036ABE" w:rsidRDefault="00E943B9" w:rsidP="00630460">
            <w:pPr>
              <w:pStyle w:val="TAL"/>
            </w:pPr>
            <w:r w:rsidRPr="00036ABE">
              <w:t>Statistics or predictions on the load in an Area of Interest; in addition, statistics or predictions on the number of UEs that are located in that Area of Interest.</w:t>
            </w:r>
          </w:p>
        </w:tc>
      </w:tr>
      <w:tr w:rsidR="00E943B9" w:rsidRPr="00036ABE" w:rsidTr="00630460">
        <w:tc>
          <w:tcPr>
            <w:tcW w:w="1951" w:type="dxa"/>
          </w:tcPr>
          <w:p w:rsidR="00E943B9" w:rsidRPr="00036ABE" w:rsidRDefault="00E943B9" w:rsidP="00630460">
            <w:pPr>
              <w:pStyle w:val="TAL"/>
            </w:pPr>
            <w:r w:rsidRPr="00036ABE">
              <w:t>UE mobility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mobility</w:t>
            </w:r>
            <w:r w:rsidRPr="00036ABE">
              <w:t>.</w:t>
            </w:r>
          </w:p>
        </w:tc>
      </w:tr>
      <w:tr w:rsidR="00E943B9" w:rsidRPr="00036ABE" w:rsidTr="00630460">
        <w:tc>
          <w:tcPr>
            <w:tcW w:w="1951" w:type="dxa"/>
          </w:tcPr>
          <w:p w:rsidR="00E943B9" w:rsidRPr="00036ABE" w:rsidRDefault="00E943B9" w:rsidP="00630460">
            <w:pPr>
              <w:pStyle w:val="TAL"/>
            </w:pPr>
            <w:r w:rsidRPr="00036ABE">
              <w:t>UE Communication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Communication</w:t>
            </w:r>
          </w:p>
        </w:tc>
        <w:tc>
          <w:tcPr>
            <w:tcW w:w="4252" w:type="dxa"/>
          </w:tcPr>
          <w:p w:rsidR="00E943B9" w:rsidRPr="00036ABE" w:rsidRDefault="00E943B9" w:rsidP="00630460">
            <w:pPr>
              <w:pStyle w:val="TAL"/>
            </w:pPr>
            <w:r w:rsidRPr="00036ABE">
              <w:t>S</w:t>
            </w:r>
            <w:r w:rsidRPr="00036ABE">
              <w:rPr>
                <w:rFonts w:hint="eastAsia"/>
              </w:rPr>
              <w:t xml:space="preserve">tatistics </w:t>
            </w:r>
            <w:r w:rsidRPr="00036ABE">
              <w:t>or</w:t>
            </w:r>
            <w:r w:rsidRPr="00036ABE">
              <w:rPr>
                <w:rFonts w:hint="eastAsia"/>
              </w:rPr>
              <w:t xml:space="preserve"> prediction</w:t>
            </w:r>
            <w:r w:rsidRPr="00036ABE">
              <w:t>s</w:t>
            </w:r>
            <w:r w:rsidRPr="00036ABE">
              <w:rPr>
                <w:rFonts w:hint="eastAsia"/>
              </w:rPr>
              <w:t xml:space="preserve"> on UE communication</w:t>
            </w:r>
            <w:r w:rsidRPr="00036ABE">
              <w:t>.</w:t>
            </w:r>
          </w:p>
        </w:tc>
      </w:tr>
      <w:tr w:rsidR="00E943B9" w:rsidRPr="00036ABE" w:rsidTr="00630460">
        <w:tc>
          <w:tcPr>
            <w:tcW w:w="1951" w:type="dxa"/>
          </w:tcPr>
          <w:p w:rsidR="00E943B9" w:rsidRPr="00036ABE" w:rsidRDefault="00E943B9" w:rsidP="00630460">
            <w:pPr>
              <w:pStyle w:val="TAL"/>
            </w:pPr>
            <w:r w:rsidRPr="00036ABE">
              <w:t>Expected UE behavioural parameters</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UE Mobility and</w:t>
            </w:r>
            <w:r w:rsidRPr="00036ABE">
              <w:rPr>
                <w:rFonts w:hint="eastAsia"/>
              </w:rPr>
              <w:t>/</w:t>
            </w:r>
            <w:r w:rsidRPr="00036ABE">
              <w:t>or UE Communication</w:t>
            </w:r>
          </w:p>
        </w:tc>
        <w:tc>
          <w:tcPr>
            <w:tcW w:w="4252" w:type="dxa"/>
          </w:tcPr>
          <w:p w:rsidR="00E943B9" w:rsidRPr="00036ABE" w:rsidRDefault="00E943B9" w:rsidP="00630460">
            <w:pPr>
              <w:pStyle w:val="TAL"/>
            </w:pPr>
            <w:r w:rsidRPr="00036ABE">
              <w:t>A</w:t>
            </w:r>
            <w:r w:rsidRPr="00036ABE">
              <w:rPr>
                <w:rFonts w:hint="eastAsia"/>
              </w:rPr>
              <w:t xml:space="preserve">nalytics </w:t>
            </w:r>
            <w:r w:rsidRPr="00036ABE">
              <w:t>on UE Mobility and</w:t>
            </w:r>
            <w:r w:rsidRPr="00036ABE">
              <w:rPr>
                <w:rFonts w:hint="eastAsia"/>
              </w:rPr>
              <w:t xml:space="preserve">/or </w:t>
            </w:r>
            <w:r w:rsidRPr="00036ABE">
              <w:t>UE Communication.</w:t>
            </w:r>
          </w:p>
        </w:tc>
      </w:tr>
      <w:tr w:rsidR="00E943B9" w:rsidRPr="00036ABE" w:rsidTr="00630460">
        <w:tc>
          <w:tcPr>
            <w:tcW w:w="1951" w:type="dxa"/>
          </w:tcPr>
          <w:p w:rsidR="00E943B9" w:rsidRPr="00036ABE" w:rsidRDefault="00E943B9" w:rsidP="00630460">
            <w:pPr>
              <w:pStyle w:val="TAL"/>
            </w:pPr>
            <w:r w:rsidRPr="00036ABE">
              <w:t>UE Abnormal behaviour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Abnormal behaviour</w:t>
            </w:r>
          </w:p>
        </w:tc>
        <w:tc>
          <w:tcPr>
            <w:tcW w:w="4252" w:type="dxa"/>
          </w:tcPr>
          <w:p w:rsidR="00E943B9" w:rsidRDefault="00E943B9" w:rsidP="00E943B9">
            <w:pPr>
              <w:pStyle w:val="TAL"/>
              <w:rPr>
                <w:ins w:id="126" w:author="CATT_dxy" w:date="2020-02-07T09:47:00Z"/>
                <w:lang w:eastAsia="zh-CN"/>
              </w:rPr>
            </w:pPr>
            <w:ins w:id="127" w:author="CATT_dxy" w:date="2020-02-07T09:47:00Z">
              <w:r>
                <w:t>List of observed</w:t>
              </w:r>
              <w:r>
                <w:rPr>
                  <w:rFonts w:hint="eastAsia"/>
                  <w:lang w:eastAsia="zh-CN"/>
                </w:rPr>
                <w:t xml:space="preserve"> or expected</w:t>
              </w:r>
              <w:r>
                <w:t xml:space="preserve"> exceptions</w:t>
              </w:r>
              <w:r>
                <w:rPr>
                  <w:rFonts w:hint="eastAsia"/>
                  <w:lang w:eastAsia="zh-CN"/>
                </w:rPr>
                <w:t xml:space="preserve">, with </w:t>
              </w:r>
            </w:ins>
            <w:ins w:id="128" w:author="CATT_dxy" w:date="2020-02-07T09:48:00Z">
              <w:r w:rsidRPr="00AC3C0F">
                <w:rPr>
                  <w:rFonts w:hint="eastAsia"/>
                  <w:lang w:val="en-US" w:eastAsia="zh-CN"/>
                </w:rPr>
                <w:t>Exception ID</w:t>
              </w:r>
              <w:r>
                <w:rPr>
                  <w:rFonts w:hint="eastAsia"/>
                  <w:lang w:val="en-US" w:eastAsia="zh-CN"/>
                </w:rPr>
                <w:t xml:space="preserve">, </w:t>
              </w:r>
              <w:r w:rsidRPr="00AC3C0F">
                <w:rPr>
                  <w:rFonts w:hint="eastAsia"/>
                </w:rPr>
                <w:t xml:space="preserve">Exception </w:t>
              </w:r>
              <w:r w:rsidRPr="00AC3C0F">
                <w:rPr>
                  <w:rFonts w:hint="eastAsia"/>
                  <w:lang w:eastAsia="zh-CN"/>
                </w:rPr>
                <w:t>Level</w:t>
              </w:r>
              <w:r>
                <w:rPr>
                  <w:rFonts w:hint="eastAsia"/>
                  <w:lang w:eastAsia="zh-CN"/>
                </w:rPr>
                <w:t xml:space="preserve"> and other information</w:t>
              </w:r>
            </w:ins>
            <w:ins w:id="129" w:author="CATT_dxy" w:date="2020-02-07T09:52:00Z">
              <w:r w:rsidR="00650B79">
                <w:rPr>
                  <w:rFonts w:hint="eastAsia"/>
                  <w:lang w:eastAsia="zh-CN"/>
                </w:rPr>
                <w:t>,</w:t>
              </w:r>
            </w:ins>
            <w:ins w:id="130" w:author="CATT_dxy" w:date="2020-02-07T09:51:00Z">
              <w:r>
                <w:rPr>
                  <w:rFonts w:hint="eastAsia"/>
                  <w:lang w:eastAsia="zh-CN"/>
                </w:rPr>
                <w:t xml:space="preserve"> </w:t>
              </w:r>
            </w:ins>
            <w:ins w:id="131" w:author="CATT_dxy" w:date="2020-02-07T09:52:00Z">
              <w:r w:rsidR="00650B79">
                <w:rPr>
                  <w:lang w:eastAsia="zh-CN"/>
                </w:rPr>
                <w:t>depending on the observed</w:t>
              </w:r>
            </w:ins>
            <w:ins w:id="132" w:author="CATT_dxy" w:date="2020-02-07T09:53:00Z">
              <w:r w:rsidR="00650B79">
                <w:rPr>
                  <w:rFonts w:hint="eastAsia"/>
                  <w:lang w:eastAsia="zh-CN"/>
                </w:rPr>
                <w:t xml:space="preserve"> or expected</w:t>
              </w:r>
            </w:ins>
            <w:ins w:id="133" w:author="CATT_dxy" w:date="2020-02-07T09:52:00Z">
              <w:r w:rsidR="00650B79">
                <w:rPr>
                  <w:lang w:eastAsia="zh-CN"/>
                </w:rPr>
                <w:t xml:space="preserve"> exception</w:t>
              </w:r>
            </w:ins>
            <w:ins w:id="134" w:author="CATT_dxy" w:date="2020-02-07T09:53:00Z">
              <w:r w:rsidR="00650B79">
                <w:rPr>
                  <w:rFonts w:hint="eastAsia"/>
                  <w:lang w:eastAsia="zh-CN"/>
                </w:rPr>
                <w:t>s</w:t>
              </w:r>
            </w:ins>
            <w:ins w:id="135" w:author="CATT_dxy" w:date="2020-02-07T09:52:00Z">
              <w:r w:rsidR="00650B79">
                <w:rPr>
                  <w:rFonts w:hint="eastAsia"/>
                  <w:lang w:eastAsia="zh-CN"/>
                </w:rPr>
                <w:t>.</w:t>
              </w:r>
            </w:ins>
          </w:p>
          <w:p w:rsidR="00E943B9" w:rsidRPr="00036ABE" w:rsidRDefault="00E943B9" w:rsidP="00E943B9">
            <w:pPr>
              <w:pStyle w:val="TAL"/>
              <w:rPr>
                <w:lang w:eastAsia="zh-CN"/>
              </w:rPr>
            </w:pPr>
            <w:del w:id="136" w:author="CATT_dxy" w:date="2020-02-07T09:47:00Z">
              <w:r w:rsidRPr="00036ABE" w:rsidDel="00E943B9">
                <w:delText xml:space="preserve">The </w:delText>
              </w:r>
              <w:r w:rsidRPr="00036ABE" w:rsidDel="00E943B9">
                <w:rPr>
                  <w:rFonts w:hint="eastAsia"/>
                </w:rPr>
                <w:delText>exception with</w:delText>
              </w:r>
              <w:r w:rsidRPr="00036ABE" w:rsidDel="00E943B9">
                <w:delText xml:space="preserve"> </w:delText>
              </w:r>
            </w:del>
            <w:del w:id="137" w:author="CATT_dxy" w:date="2020-02-07T09:45:00Z">
              <w:r w:rsidRPr="00036ABE" w:rsidDel="00E943B9">
                <w:delText>an</w:delText>
              </w:r>
              <w:r w:rsidRPr="00036ABE" w:rsidDel="00E943B9">
                <w:rPr>
                  <w:rFonts w:hint="eastAsia"/>
                </w:rPr>
                <w:delText xml:space="preserve"> </w:delText>
              </w:r>
              <w:r w:rsidRPr="00036ABE" w:rsidDel="00E943B9">
                <w:delText>appropriate</w:delText>
              </w:r>
            </w:del>
            <w:del w:id="138" w:author="CATT_dxy" w:date="2020-02-07T09:47:00Z">
              <w:r w:rsidRPr="00036ABE" w:rsidDel="00E943B9">
                <w:rPr>
                  <w:rFonts w:hint="eastAsia"/>
                </w:rPr>
                <w:delText xml:space="preserve"> exception ID</w:delText>
              </w:r>
            </w:del>
            <w:del w:id="139" w:author="CATT_dxy" w:date="2020-02-07T09:45:00Z">
              <w:r w:rsidRPr="00036ABE" w:rsidDel="00E943B9">
                <w:delText>.</w:delText>
              </w:r>
            </w:del>
          </w:p>
        </w:tc>
      </w:tr>
      <w:tr w:rsidR="00E943B9" w:rsidRPr="00036ABE" w:rsidTr="00630460">
        <w:tc>
          <w:tcPr>
            <w:tcW w:w="1951" w:type="dxa"/>
          </w:tcPr>
          <w:p w:rsidR="00E943B9" w:rsidRPr="00036ABE" w:rsidRDefault="00E943B9" w:rsidP="00630460">
            <w:pPr>
              <w:pStyle w:val="TAL"/>
            </w:pPr>
            <w:r w:rsidRPr="00036ABE">
              <w:t>User Data Congestion information</w:t>
            </w:r>
          </w:p>
        </w:tc>
        <w:tc>
          <w:tcPr>
            <w:tcW w:w="3544" w:type="dxa"/>
          </w:tcPr>
          <w:p w:rsidR="00E943B9" w:rsidRPr="00036ABE" w:rsidRDefault="00E943B9" w:rsidP="00630460">
            <w:pPr>
              <w:pStyle w:val="TAL"/>
            </w:pPr>
            <w:r w:rsidRPr="00036ABE">
              <w:t>Analytics</w:t>
            </w:r>
            <w:r w:rsidRPr="00036ABE">
              <w:rPr>
                <w:rFonts w:hint="eastAsia"/>
              </w:rPr>
              <w:t xml:space="preserve"> ID</w:t>
            </w:r>
            <w:r w:rsidRPr="00036ABE">
              <w:t>: User Data Congestion</w:t>
            </w:r>
          </w:p>
        </w:tc>
        <w:tc>
          <w:tcPr>
            <w:tcW w:w="4252" w:type="dxa"/>
          </w:tcPr>
          <w:p w:rsidR="00E943B9" w:rsidRPr="00036ABE" w:rsidRDefault="00E943B9" w:rsidP="00630460">
            <w:pPr>
              <w:pStyle w:val="TAL"/>
              <w:rPr>
                <w:lang w:eastAsia="zh-CN"/>
              </w:rPr>
            </w:pPr>
            <w:r w:rsidRPr="00036ABE">
              <w:t>Statistics or predictions on the user data congestion for transfer over the user plane, for transfer over the control plane, or for both.</w:t>
            </w:r>
          </w:p>
        </w:tc>
      </w:tr>
      <w:tr w:rsidR="00E943B9" w:rsidRPr="00036ABE" w:rsidTr="00630460">
        <w:tc>
          <w:tcPr>
            <w:tcW w:w="1951" w:type="dxa"/>
          </w:tcPr>
          <w:p w:rsidR="00E943B9" w:rsidRPr="00036ABE" w:rsidRDefault="00E943B9" w:rsidP="00630460">
            <w:pPr>
              <w:pStyle w:val="TAL"/>
            </w:pPr>
            <w:r w:rsidRPr="00036ABE">
              <w:t>QoS Sustainability</w:t>
            </w:r>
          </w:p>
        </w:tc>
        <w:tc>
          <w:tcPr>
            <w:tcW w:w="3544" w:type="dxa"/>
          </w:tcPr>
          <w:p w:rsidR="00E943B9" w:rsidRPr="00036ABE" w:rsidRDefault="00E943B9" w:rsidP="00630460">
            <w:pPr>
              <w:pStyle w:val="TAL"/>
            </w:pPr>
            <w:r w:rsidRPr="00036ABE">
              <w:t>Analytics ID: QoS Sustainability</w:t>
            </w:r>
          </w:p>
        </w:tc>
        <w:tc>
          <w:tcPr>
            <w:tcW w:w="4252" w:type="dxa"/>
          </w:tcPr>
          <w:p w:rsidR="00E943B9" w:rsidRPr="00036ABE" w:rsidRDefault="00E943B9" w:rsidP="00630460">
            <w:pPr>
              <w:pStyle w:val="TAL"/>
            </w:pPr>
            <w:r w:rsidRPr="00036ABE">
              <w:t>For statistics, the information on the location and the time for the QoS change and the threshold(s) that were crossed; or,</w:t>
            </w:r>
            <w:r>
              <w:t xml:space="preserve"> </w:t>
            </w:r>
            <w:r w:rsidRPr="00036ABE">
              <w:t>for predictions, the information on the location and the time when a potential QoS change may occur and what threshold(s) may be crossed.</w:t>
            </w:r>
          </w:p>
        </w:tc>
      </w:tr>
    </w:tbl>
    <w:p w:rsidR="00E943B9" w:rsidRPr="00E943B9" w:rsidRDefault="00E943B9" w:rsidP="007F00B5">
      <w:pPr>
        <w:pStyle w:val="B1"/>
        <w:ind w:left="0" w:firstLine="0"/>
        <w:rPr>
          <w:lang w:eastAsia="zh-CN"/>
        </w:rPr>
      </w:pPr>
    </w:p>
    <w:p w:rsidR="00625F2B" w:rsidRPr="008660D5" w:rsidRDefault="002A586F" w:rsidP="008660D5">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625F2B" w:rsidRPr="008660D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213" w:rsidRDefault="00EA4213">
      <w:r>
        <w:separator/>
      </w:r>
    </w:p>
  </w:endnote>
  <w:endnote w:type="continuationSeparator" w:id="0">
    <w:p w:rsidR="00EA4213" w:rsidRDefault="00EA4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213" w:rsidRDefault="00EA4213">
      <w:r>
        <w:separator/>
      </w:r>
    </w:p>
  </w:footnote>
  <w:footnote w:type="continuationSeparator" w:id="0">
    <w:p w:rsidR="00EA4213" w:rsidRDefault="00EA42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0CE2"/>
    <w:rsid w:val="00022E4A"/>
    <w:rsid w:val="00072494"/>
    <w:rsid w:val="000A0796"/>
    <w:rsid w:val="000A6394"/>
    <w:rsid w:val="000B7FED"/>
    <w:rsid w:val="000C038A"/>
    <w:rsid w:val="000C6598"/>
    <w:rsid w:val="00100634"/>
    <w:rsid w:val="00123FAD"/>
    <w:rsid w:val="00135B72"/>
    <w:rsid w:val="00145D43"/>
    <w:rsid w:val="00161F0D"/>
    <w:rsid w:val="001668BA"/>
    <w:rsid w:val="00166999"/>
    <w:rsid w:val="00176436"/>
    <w:rsid w:val="00192C46"/>
    <w:rsid w:val="001A08B3"/>
    <w:rsid w:val="001A7B60"/>
    <w:rsid w:val="001B1304"/>
    <w:rsid w:val="001B52F0"/>
    <w:rsid w:val="001B7A65"/>
    <w:rsid w:val="001D6F59"/>
    <w:rsid w:val="001E41F3"/>
    <w:rsid w:val="001F2F68"/>
    <w:rsid w:val="0020511F"/>
    <w:rsid w:val="002114CF"/>
    <w:rsid w:val="0023595F"/>
    <w:rsid w:val="00244768"/>
    <w:rsid w:val="00247978"/>
    <w:rsid w:val="00252F0D"/>
    <w:rsid w:val="00257380"/>
    <w:rsid w:val="00257F91"/>
    <w:rsid w:val="0026004D"/>
    <w:rsid w:val="002640DD"/>
    <w:rsid w:val="00275D12"/>
    <w:rsid w:val="00284B2C"/>
    <w:rsid w:val="00284FEB"/>
    <w:rsid w:val="002860C4"/>
    <w:rsid w:val="00293EEB"/>
    <w:rsid w:val="002A586F"/>
    <w:rsid w:val="002A675A"/>
    <w:rsid w:val="002B5741"/>
    <w:rsid w:val="002D6796"/>
    <w:rsid w:val="00305409"/>
    <w:rsid w:val="00313DE2"/>
    <w:rsid w:val="003253D2"/>
    <w:rsid w:val="00331AD0"/>
    <w:rsid w:val="00333246"/>
    <w:rsid w:val="003351BF"/>
    <w:rsid w:val="00350DA0"/>
    <w:rsid w:val="00355997"/>
    <w:rsid w:val="003571F4"/>
    <w:rsid w:val="003609EF"/>
    <w:rsid w:val="0036231A"/>
    <w:rsid w:val="00374DD4"/>
    <w:rsid w:val="00393E52"/>
    <w:rsid w:val="003D255E"/>
    <w:rsid w:val="003E1A36"/>
    <w:rsid w:val="00410371"/>
    <w:rsid w:val="004242F1"/>
    <w:rsid w:val="00490277"/>
    <w:rsid w:val="004B75B7"/>
    <w:rsid w:val="00506338"/>
    <w:rsid w:val="00506FAE"/>
    <w:rsid w:val="0051580D"/>
    <w:rsid w:val="00547111"/>
    <w:rsid w:val="00576DF2"/>
    <w:rsid w:val="00592D74"/>
    <w:rsid w:val="005B3BBE"/>
    <w:rsid w:val="005B45B9"/>
    <w:rsid w:val="005B589B"/>
    <w:rsid w:val="005E2C44"/>
    <w:rsid w:val="00621188"/>
    <w:rsid w:val="006257ED"/>
    <w:rsid w:val="00625F2B"/>
    <w:rsid w:val="00650B79"/>
    <w:rsid w:val="00675635"/>
    <w:rsid w:val="00675A83"/>
    <w:rsid w:val="00677BE4"/>
    <w:rsid w:val="006861C5"/>
    <w:rsid w:val="00693BB4"/>
    <w:rsid w:val="00695808"/>
    <w:rsid w:val="00697B80"/>
    <w:rsid w:val="006A7D78"/>
    <w:rsid w:val="006B46FB"/>
    <w:rsid w:val="006C38CD"/>
    <w:rsid w:val="006D2AEA"/>
    <w:rsid w:val="006E21FB"/>
    <w:rsid w:val="00777987"/>
    <w:rsid w:val="00780EA5"/>
    <w:rsid w:val="00791B9E"/>
    <w:rsid w:val="00792342"/>
    <w:rsid w:val="007977A8"/>
    <w:rsid w:val="007B5056"/>
    <w:rsid w:val="007B512A"/>
    <w:rsid w:val="007B63D7"/>
    <w:rsid w:val="007C2097"/>
    <w:rsid w:val="007D452A"/>
    <w:rsid w:val="007D6A07"/>
    <w:rsid w:val="007F00B5"/>
    <w:rsid w:val="007F281E"/>
    <w:rsid w:val="007F7259"/>
    <w:rsid w:val="008040A8"/>
    <w:rsid w:val="008279FA"/>
    <w:rsid w:val="00846FBA"/>
    <w:rsid w:val="00852045"/>
    <w:rsid w:val="00861EAE"/>
    <w:rsid w:val="008626E7"/>
    <w:rsid w:val="00864D1D"/>
    <w:rsid w:val="008660D5"/>
    <w:rsid w:val="00870EE7"/>
    <w:rsid w:val="0088200E"/>
    <w:rsid w:val="008863B9"/>
    <w:rsid w:val="008A45A6"/>
    <w:rsid w:val="008B48B3"/>
    <w:rsid w:val="008F686C"/>
    <w:rsid w:val="008F6D80"/>
    <w:rsid w:val="009148DE"/>
    <w:rsid w:val="009236FC"/>
    <w:rsid w:val="00924D18"/>
    <w:rsid w:val="00941E30"/>
    <w:rsid w:val="0094792E"/>
    <w:rsid w:val="00953B3A"/>
    <w:rsid w:val="00964298"/>
    <w:rsid w:val="009674C8"/>
    <w:rsid w:val="009777D9"/>
    <w:rsid w:val="00991B88"/>
    <w:rsid w:val="009A5753"/>
    <w:rsid w:val="009A579D"/>
    <w:rsid w:val="009B2707"/>
    <w:rsid w:val="009C243A"/>
    <w:rsid w:val="009E3297"/>
    <w:rsid w:val="009E45A5"/>
    <w:rsid w:val="009F734F"/>
    <w:rsid w:val="00A246B6"/>
    <w:rsid w:val="00A25267"/>
    <w:rsid w:val="00A47E70"/>
    <w:rsid w:val="00A50CF0"/>
    <w:rsid w:val="00A66C52"/>
    <w:rsid w:val="00A71F4D"/>
    <w:rsid w:val="00A7671C"/>
    <w:rsid w:val="00A77351"/>
    <w:rsid w:val="00AA2CBC"/>
    <w:rsid w:val="00AB11F5"/>
    <w:rsid w:val="00AB5374"/>
    <w:rsid w:val="00AC5820"/>
    <w:rsid w:val="00AD1CD8"/>
    <w:rsid w:val="00AE1DCB"/>
    <w:rsid w:val="00AE4120"/>
    <w:rsid w:val="00B018E7"/>
    <w:rsid w:val="00B258BB"/>
    <w:rsid w:val="00B327A1"/>
    <w:rsid w:val="00B3719C"/>
    <w:rsid w:val="00B43003"/>
    <w:rsid w:val="00B45ADA"/>
    <w:rsid w:val="00B67B97"/>
    <w:rsid w:val="00B70BEF"/>
    <w:rsid w:val="00B751FE"/>
    <w:rsid w:val="00B766AA"/>
    <w:rsid w:val="00B90FEC"/>
    <w:rsid w:val="00B968C8"/>
    <w:rsid w:val="00BA3EC5"/>
    <w:rsid w:val="00BA51D9"/>
    <w:rsid w:val="00BB5DFC"/>
    <w:rsid w:val="00BC05D1"/>
    <w:rsid w:val="00BD279D"/>
    <w:rsid w:val="00BD6BB8"/>
    <w:rsid w:val="00C0138C"/>
    <w:rsid w:val="00C22975"/>
    <w:rsid w:val="00C44D4C"/>
    <w:rsid w:val="00C542B4"/>
    <w:rsid w:val="00C655B3"/>
    <w:rsid w:val="00C66BA2"/>
    <w:rsid w:val="00C72164"/>
    <w:rsid w:val="00C95985"/>
    <w:rsid w:val="00CA48B0"/>
    <w:rsid w:val="00CA77F3"/>
    <w:rsid w:val="00CB0CEF"/>
    <w:rsid w:val="00CC5026"/>
    <w:rsid w:val="00CC68D0"/>
    <w:rsid w:val="00CF451A"/>
    <w:rsid w:val="00D03F9A"/>
    <w:rsid w:val="00D05515"/>
    <w:rsid w:val="00D06D51"/>
    <w:rsid w:val="00D13C1C"/>
    <w:rsid w:val="00D218AD"/>
    <w:rsid w:val="00D24991"/>
    <w:rsid w:val="00D24C62"/>
    <w:rsid w:val="00D35891"/>
    <w:rsid w:val="00D367F9"/>
    <w:rsid w:val="00D50255"/>
    <w:rsid w:val="00D65F41"/>
    <w:rsid w:val="00D66520"/>
    <w:rsid w:val="00D86EF0"/>
    <w:rsid w:val="00DE34CF"/>
    <w:rsid w:val="00DF0A7D"/>
    <w:rsid w:val="00E13F3D"/>
    <w:rsid w:val="00E34037"/>
    <w:rsid w:val="00E34898"/>
    <w:rsid w:val="00E37C82"/>
    <w:rsid w:val="00E531D7"/>
    <w:rsid w:val="00E678F7"/>
    <w:rsid w:val="00E727BB"/>
    <w:rsid w:val="00E838DA"/>
    <w:rsid w:val="00E943B9"/>
    <w:rsid w:val="00EA0BDF"/>
    <w:rsid w:val="00EA11A6"/>
    <w:rsid w:val="00EA4213"/>
    <w:rsid w:val="00EA4FEA"/>
    <w:rsid w:val="00EB09B7"/>
    <w:rsid w:val="00EB11B5"/>
    <w:rsid w:val="00EB4388"/>
    <w:rsid w:val="00EC512A"/>
    <w:rsid w:val="00EE100C"/>
    <w:rsid w:val="00EE7D7C"/>
    <w:rsid w:val="00F25D98"/>
    <w:rsid w:val="00F300FB"/>
    <w:rsid w:val="00F52F29"/>
    <w:rsid w:val="00F55654"/>
    <w:rsid w:val="00F572EB"/>
    <w:rsid w:val="00F60F47"/>
    <w:rsid w:val="00F82962"/>
    <w:rsid w:val="00F90B6C"/>
    <w:rsid w:val="00FB6386"/>
    <w:rsid w:val="00FD1CB9"/>
    <w:rsid w:val="00FE5798"/>
    <w:rsid w:val="00FF7E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ftp/tsg_sa/WG2_Arch/TSGS2_136_Reno/Docs/S2-1912251.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9797C-D985-4D80-BA57-BE4E0E2E3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2199</Words>
  <Characters>12535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5</cp:revision>
  <cp:lastPrinted>1900-12-31T16:00:00Z</cp:lastPrinted>
  <dcterms:created xsi:type="dcterms:W3CDTF">2020-02-28T06:17:00Z</dcterms:created>
  <dcterms:modified xsi:type="dcterms:W3CDTF">2020-02-28T06:21:00Z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